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8F5A6" w14:textId="589B17D2" w:rsidR="00AE6720" w:rsidRPr="00F37DB2" w:rsidRDefault="00AE6720" w:rsidP="00DF30F0">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6D4647">
        <w:rPr>
          <w:rFonts w:eastAsia="宋体"/>
          <w:bCs w:val="0"/>
          <w:sz w:val="24"/>
          <w:lang w:eastAsia="zh-CN"/>
        </w:rPr>
        <w:t>8360</w:t>
      </w:r>
    </w:p>
    <w:p w14:paraId="6224CABA" w14:textId="77777777" w:rsidR="00AE6720" w:rsidRPr="002B55F8" w:rsidRDefault="00AE6720" w:rsidP="00AE6720">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CD7FECB" w:rsidR="002974C3" w:rsidRDefault="00A87F40" w:rsidP="0045128F">
            <w:pPr>
              <w:pStyle w:val="CRCoverPage"/>
              <w:spacing w:after="0"/>
              <w:jc w:val="center"/>
              <w:rPr>
                <w:noProof/>
                <w:lang w:eastAsia="zh-CN"/>
              </w:rPr>
            </w:pPr>
            <w:r>
              <w:rPr>
                <w:b/>
                <w:noProof/>
                <w:sz w:val="28"/>
              </w:rPr>
              <w:t>0403</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bookmarkStart w:id="2" w:name="_GoBack"/>
            <w:bookmarkEnd w:id="2"/>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0702CE8" w:rsidR="002974C3" w:rsidRDefault="00DF30F0" w:rsidP="00AE6720">
            <w:pPr>
              <w:pStyle w:val="CRCoverPage"/>
              <w:spacing w:after="0"/>
              <w:jc w:val="center"/>
              <w:rPr>
                <w:noProof/>
              </w:rPr>
            </w:pPr>
            <w:r>
              <w:rPr>
                <w:b/>
                <w:noProof/>
                <w:color w:val="000000" w:themeColor="text1"/>
                <w:sz w:val="32"/>
              </w:rPr>
              <w:t>15</w:t>
            </w:r>
            <w:r w:rsidR="000B5C6A" w:rsidRPr="000B5C6A">
              <w:rPr>
                <w:b/>
                <w:noProof/>
                <w:color w:val="000000" w:themeColor="text1"/>
                <w:sz w:val="32"/>
              </w:rPr>
              <w:t>.</w:t>
            </w:r>
            <w:r>
              <w:rPr>
                <w:b/>
                <w:noProof/>
                <w:color w:val="000000" w:themeColor="text1"/>
                <w:sz w:val="32"/>
              </w:rPr>
              <w:t>9</w:t>
            </w:r>
            <w:r w:rsidR="000B5C6A"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017C596" w:rsidR="002974C3" w:rsidRDefault="0045128F" w:rsidP="00880427">
            <w:pPr>
              <w:pStyle w:val="CRCoverPage"/>
              <w:spacing w:after="0"/>
              <w:ind w:firstLineChars="50" w:firstLine="100"/>
              <w:rPr>
                <w:noProof/>
              </w:rPr>
            </w:pPr>
            <w:r w:rsidRPr="0045128F">
              <w:rPr>
                <w:lang w:val="en-US" w:eastAsia="zh-CN"/>
              </w:rPr>
              <w:t>CR for 38.101-1 to add some missing sub-clause title for NR inter-band CA</w:t>
            </w:r>
            <w:r w:rsidR="00AE6720" w:rsidRPr="00AE6720">
              <w:rPr>
                <w:lang w:val="en-US" w:eastAsia="zh-CN"/>
              </w:rPr>
              <w:t>.</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B03FD3C" w:rsidR="002974C3" w:rsidRDefault="003D3E72" w:rsidP="0045128F">
            <w:pPr>
              <w:pStyle w:val="CRCoverPage"/>
              <w:spacing w:after="0"/>
              <w:ind w:left="100"/>
              <w:rPr>
                <w:noProof/>
              </w:rPr>
            </w:pPr>
            <w:bookmarkStart w:id="4" w:name="OLE_LINK2"/>
            <w:r>
              <w:rPr>
                <w:noProof/>
              </w:rPr>
              <w:t>Huawei, HiSilicon</w:t>
            </w:r>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D5C99B0" w:rsidR="002974C3" w:rsidRPr="002974C3" w:rsidRDefault="00DF30F0" w:rsidP="00C41BAC">
            <w:pPr>
              <w:pStyle w:val="CRCoverPage"/>
              <w:spacing w:after="0"/>
              <w:ind w:left="100"/>
              <w:rPr>
                <w:noProof/>
                <w:lang w:val="sv-SE"/>
              </w:rPr>
            </w:pPr>
            <w:proofErr w:type="spellStart"/>
            <w:r>
              <w:t>NR_newRAT</w:t>
            </w:r>
            <w:proofErr w:type="spellEnd"/>
            <w: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C99DF94" w:rsidR="002974C3" w:rsidRDefault="002974C3" w:rsidP="00FC4521">
            <w:pPr>
              <w:pStyle w:val="CRCoverPage"/>
              <w:spacing w:after="0"/>
              <w:ind w:left="100"/>
              <w:rPr>
                <w:noProof/>
              </w:rPr>
            </w:pPr>
            <w:r>
              <w:rPr>
                <w:noProof/>
              </w:rPr>
              <w:t>20</w:t>
            </w:r>
            <w:r w:rsidR="00144EC5">
              <w:rPr>
                <w:noProof/>
              </w:rPr>
              <w:t>20</w:t>
            </w:r>
            <w:r>
              <w:rPr>
                <w:noProof/>
              </w:rPr>
              <w:t>-</w:t>
            </w:r>
            <w:r w:rsidR="00144EC5">
              <w:rPr>
                <w:noProof/>
              </w:rPr>
              <w:t>0</w:t>
            </w:r>
            <w:r w:rsidR="00AE6720">
              <w:rPr>
                <w:noProof/>
              </w:rPr>
              <w:t>5</w:t>
            </w:r>
            <w:r w:rsidR="009C4AE0">
              <w:rPr>
                <w:noProof/>
              </w:rPr>
              <w:t>-</w:t>
            </w:r>
            <w:r w:rsidR="00FC4521">
              <w:rPr>
                <w:noProof/>
              </w:rPr>
              <w:t>22</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57DACFE4" w:rsidR="002974C3" w:rsidRDefault="002974C3" w:rsidP="00DF30F0">
            <w:pPr>
              <w:pStyle w:val="CRCoverPage"/>
              <w:spacing w:after="0"/>
              <w:ind w:left="100"/>
              <w:rPr>
                <w:noProof/>
              </w:rPr>
            </w:pPr>
            <w:r>
              <w:rPr>
                <w:noProof/>
              </w:rPr>
              <w:t>Rel-1</w:t>
            </w:r>
            <w:r w:rsidR="00DF30F0">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BE0FA94" w:rsidR="00731462" w:rsidRPr="0010414D" w:rsidRDefault="008D3A99" w:rsidP="008D3A99">
            <w:pPr>
              <w:pStyle w:val="CRCoverPage"/>
              <w:spacing w:after="0"/>
              <w:rPr>
                <w:noProof/>
                <w:lang w:eastAsia="zh-CN"/>
              </w:rPr>
            </w:pPr>
            <w:r>
              <w:rPr>
                <w:noProof/>
                <w:lang w:eastAsia="zh-CN"/>
              </w:rPr>
              <w:t>T</w:t>
            </w:r>
            <w:r w:rsidRPr="008D3A99">
              <w:rPr>
                <w:noProof/>
                <w:lang w:eastAsia="zh-CN"/>
              </w:rPr>
              <w:t>he sub-clause wasn’t used for Configurations and ΔTIB,c for inter-band CA</w:t>
            </w:r>
            <w:r>
              <w:rPr>
                <w:noProof/>
                <w:lang w:eastAsia="zh-CN"/>
              </w:rPr>
              <w:t xml:space="preserve">. The structure of spec is not aligned with </w:t>
            </w:r>
            <w:r w:rsidRPr="008D3A99">
              <w:rPr>
                <w:noProof/>
                <w:lang w:eastAsia="zh-CN"/>
              </w:rPr>
              <w:t>Δ</w:t>
            </w:r>
            <w:r>
              <w:rPr>
                <w:noProof/>
                <w:lang w:eastAsia="zh-CN"/>
              </w:rPr>
              <w:t>R</w:t>
            </w:r>
            <w:r w:rsidRPr="008D3A99">
              <w:rPr>
                <w:noProof/>
                <w:lang w:eastAsia="zh-CN"/>
              </w:rPr>
              <w:t>IB,c</w:t>
            </w:r>
            <w:r>
              <w:rPr>
                <w:noProof/>
                <w:lang w:eastAsia="zh-CN"/>
              </w:rPr>
              <w:t xml:space="preserve">. </w:t>
            </w:r>
            <w:r>
              <w:t xml:space="preserve">It's inconvenient to check the inter-band configuration and </w:t>
            </w:r>
            <w:r w:rsidRPr="008D3A99">
              <w:rPr>
                <w:noProof/>
                <w:lang w:eastAsia="zh-CN"/>
              </w:rPr>
              <w:t>ΔTIB,c</w:t>
            </w:r>
            <w:r>
              <w:t>. We have to solve this problem before Rel-17.</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B9187FC" w:rsidR="00731462" w:rsidRPr="00791B3D" w:rsidRDefault="008D3A99" w:rsidP="00AE6720">
            <w:pPr>
              <w:pStyle w:val="CRCoverPage"/>
              <w:spacing w:after="0"/>
              <w:rPr>
                <w:noProof/>
                <w:lang w:eastAsia="zh-CN"/>
              </w:rPr>
            </w:pPr>
            <w:r>
              <w:rPr>
                <w:noProof/>
                <w:lang w:eastAsia="zh-CN"/>
              </w:rPr>
              <w:t xml:space="preserve">Some sub-clauses are introduced into the spec for </w:t>
            </w:r>
            <w:r w:rsidRPr="008D3A99">
              <w:rPr>
                <w:noProof/>
                <w:lang w:eastAsia="zh-CN"/>
              </w:rPr>
              <w:t>Configurations and ΔTIB,c for inter-band CA</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FF3429D" w:rsidR="0017090B" w:rsidRDefault="008D3A99" w:rsidP="008D3A99">
            <w:pPr>
              <w:pStyle w:val="CRCoverPage"/>
              <w:tabs>
                <w:tab w:val="left" w:pos="4808"/>
              </w:tabs>
              <w:spacing w:after="0"/>
              <w:rPr>
                <w:noProof/>
                <w:lang w:eastAsia="zh-CN"/>
              </w:rPr>
            </w:pPr>
            <w:r>
              <w:rPr>
                <w:noProof/>
                <w:lang w:eastAsia="zh-CN"/>
              </w:rPr>
              <w:t xml:space="preserve">The spec isn’t aligned between </w:t>
            </w:r>
            <w:r w:rsidRPr="008D3A99">
              <w:rPr>
                <w:noProof/>
                <w:lang w:eastAsia="zh-CN"/>
              </w:rPr>
              <w:t>Δ</w:t>
            </w:r>
            <w:r>
              <w:rPr>
                <w:noProof/>
                <w:lang w:eastAsia="zh-CN"/>
              </w:rPr>
              <w:t>R</w:t>
            </w:r>
            <w:r w:rsidRPr="008D3A99">
              <w:rPr>
                <w:noProof/>
                <w:lang w:eastAsia="zh-CN"/>
              </w:rPr>
              <w:t>IB,c</w:t>
            </w:r>
            <w:r>
              <w:rPr>
                <w:noProof/>
                <w:lang w:eastAsia="zh-CN"/>
              </w:rPr>
              <w:t xml:space="preserve"> and </w:t>
            </w:r>
            <w:r w:rsidRPr="008D3A99">
              <w:rPr>
                <w:noProof/>
                <w:lang w:eastAsia="zh-CN"/>
              </w:rPr>
              <w:t>ΔTIB,c</w:t>
            </w:r>
            <w:r>
              <w:rPr>
                <w:noProof/>
                <w:lang w:eastAsia="zh-CN"/>
              </w:rPr>
              <w:t xml:space="preserve">. </w:t>
            </w:r>
            <w:r>
              <w:t xml:space="preserve">It's inconvenient to check the inter-band configuration and </w:t>
            </w:r>
            <w:r w:rsidRPr="008D3A99">
              <w:rPr>
                <w:noProof/>
                <w:lang w:eastAsia="zh-CN"/>
              </w:rPr>
              <w:t>ΔTIB,c</w:t>
            </w:r>
            <w:r>
              <w:t xml:space="preserve"> as the band combinations increase.</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07314C0" w:rsidR="002974C3" w:rsidRDefault="002C1523" w:rsidP="008D3A99">
            <w:pPr>
              <w:pStyle w:val="CRCoverPage"/>
              <w:spacing w:after="0"/>
              <w:rPr>
                <w:noProof/>
                <w:lang w:eastAsia="zh-CN"/>
              </w:rPr>
            </w:pPr>
            <w:r>
              <w:rPr>
                <w:noProof/>
                <w:lang w:eastAsia="zh-CN"/>
              </w:rPr>
              <w:t>5.2</w:t>
            </w:r>
            <w:r>
              <w:rPr>
                <w:rFonts w:hint="eastAsia"/>
                <w:noProof/>
                <w:lang w:eastAsia="zh-CN"/>
              </w:rPr>
              <w:t>A</w:t>
            </w:r>
            <w:r>
              <w:rPr>
                <w:noProof/>
                <w:lang w:eastAsia="zh-CN"/>
              </w:rPr>
              <w:t xml:space="preserve">.2, </w:t>
            </w:r>
            <w:r w:rsidR="003C1174">
              <w:rPr>
                <w:noProof/>
                <w:lang w:eastAsia="zh-CN"/>
              </w:rPr>
              <w:t>5.5A.</w:t>
            </w:r>
            <w:r w:rsidR="008D3A99">
              <w:rPr>
                <w:noProof/>
                <w:lang w:eastAsia="zh-CN"/>
              </w:rPr>
              <w:t>3, 6.2A.4.2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3F237EBB" w14:textId="77777777" w:rsidR="0045128F" w:rsidRDefault="0045128F" w:rsidP="007C48A1">
      <w:pPr>
        <w:spacing w:after="0"/>
        <w:rPr>
          <w:rFonts w:ascii="Arial" w:eastAsia="Yu Mincho" w:hAnsi="Arial" w:cs="Arial"/>
          <w:color w:val="0000FF"/>
          <w:sz w:val="32"/>
          <w:szCs w:val="32"/>
          <w:lang w:eastAsia="ja-JP"/>
        </w:rPr>
        <w:sectPr w:rsidR="0045128F"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724068CF" w14:textId="77777777" w:rsidR="002C1523" w:rsidRDefault="002C1523" w:rsidP="002C1523">
      <w:pPr>
        <w:pStyle w:val="2"/>
        <w:spacing w:after="240"/>
        <w:ind w:left="0" w:firstLine="0"/>
        <w:rPr>
          <w:b/>
          <w:noProof/>
          <w:snapToGrid w:val="0"/>
          <w:color w:val="FF0000"/>
          <w:sz w:val="28"/>
          <w:lang w:eastAsia="zh-CN"/>
        </w:rPr>
      </w:pPr>
      <w:bookmarkStart w:id="6" w:name="OLE_LINK52"/>
      <w:r w:rsidRPr="003860D0">
        <w:rPr>
          <w:rFonts w:hint="eastAsia"/>
          <w:b/>
          <w:noProof/>
          <w:snapToGrid w:val="0"/>
          <w:color w:val="FF0000"/>
          <w:sz w:val="28"/>
          <w:lang w:eastAsia="zh-CN"/>
        </w:rPr>
        <w:lastRenderedPageBreak/>
        <w:t>&lt;Start of Changes&gt;</w:t>
      </w:r>
    </w:p>
    <w:p w14:paraId="30DF8304" w14:textId="77777777" w:rsidR="002C1523" w:rsidRPr="00835F44" w:rsidRDefault="002C1523" w:rsidP="002C1523">
      <w:pPr>
        <w:pStyle w:val="30"/>
      </w:pPr>
      <w:bookmarkStart w:id="7" w:name="_Toc21342849"/>
      <w:bookmarkStart w:id="8" w:name="_Toc29769810"/>
      <w:bookmarkStart w:id="9" w:name="_Toc29799309"/>
      <w:bookmarkStart w:id="10" w:name="_Toc37254533"/>
      <w:bookmarkStart w:id="11" w:name="_Toc37255176"/>
      <w:r w:rsidRPr="00835F44">
        <w:t>5.2A.2</w:t>
      </w:r>
      <w:r w:rsidRPr="00835F44">
        <w:tab/>
        <w:t>Inter-band CA</w:t>
      </w:r>
      <w:bookmarkEnd w:id="7"/>
      <w:bookmarkEnd w:id="8"/>
      <w:bookmarkEnd w:id="9"/>
      <w:bookmarkEnd w:id="10"/>
      <w:bookmarkEnd w:id="11"/>
    </w:p>
    <w:p w14:paraId="09B20A4C" w14:textId="2DE7E4AF" w:rsidR="002C1523" w:rsidRPr="00835F44" w:rsidRDefault="002C1523" w:rsidP="002C1523">
      <w:r w:rsidRPr="00835F44">
        <w:t>NR inter-band carrier aggregation is designed to operate in the operating bands defined in Table 5.2A.2</w:t>
      </w:r>
      <w:ins w:id="12" w:author="Huawei" w:date="2020-05-26T09:07:00Z">
        <w:r>
          <w:t>.1</w:t>
        </w:r>
      </w:ins>
      <w:r w:rsidRPr="00835F44">
        <w:t>-1, where all operating bands are within FR1.</w:t>
      </w:r>
    </w:p>
    <w:p w14:paraId="3E82BE94" w14:textId="5977D202" w:rsidR="002C1523" w:rsidRDefault="002C1523" w:rsidP="002C1523">
      <w:pPr>
        <w:pStyle w:val="TH"/>
        <w:rPr>
          <w:ins w:id="13" w:author="Huawei" w:date="2020-05-16T02:33:00Z"/>
          <w:bCs/>
        </w:rPr>
      </w:pPr>
      <w:ins w:id="14" w:author="Huawei" w:date="2020-05-16T02:33:00Z">
        <w:r>
          <w:rPr>
            <w:bCs/>
          </w:rPr>
          <w:lastRenderedPageBreak/>
          <w:t>Table 5.</w:t>
        </w:r>
      </w:ins>
      <w:ins w:id="15" w:author="Huawei" w:date="2020-05-26T09:06:00Z">
        <w:r>
          <w:rPr>
            <w:bCs/>
          </w:rPr>
          <w:t>2</w:t>
        </w:r>
      </w:ins>
      <w:ins w:id="16" w:author="Huawei" w:date="2020-05-16T02:33:00Z">
        <w:r>
          <w:rPr>
            <w:bCs/>
          </w:rPr>
          <w:t>A.</w:t>
        </w:r>
      </w:ins>
      <w:ins w:id="17" w:author="Huawei" w:date="2020-05-26T09:06:00Z">
        <w:r>
          <w:rPr>
            <w:bCs/>
          </w:rPr>
          <w:t>2</w:t>
        </w:r>
      </w:ins>
      <w:ins w:id="18" w:author="Huawei" w:date="2020-05-16T02:33:00Z">
        <w:r>
          <w:rPr>
            <w:bCs/>
          </w:rPr>
          <w:t>-1: Void</w:t>
        </w:r>
      </w:ins>
    </w:p>
    <w:p w14:paraId="38D5F7F3" w14:textId="4CA3AE21" w:rsidR="002C1523" w:rsidRPr="001C0CC4" w:rsidRDefault="002C1523" w:rsidP="002C1523">
      <w:pPr>
        <w:pStyle w:val="40"/>
        <w:ind w:left="0" w:firstLine="0"/>
        <w:rPr>
          <w:ins w:id="19" w:author="Huawei" w:date="2020-05-16T02:27:00Z"/>
        </w:rPr>
      </w:pPr>
      <w:ins w:id="20" w:author="Huawei" w:date="2020-05-16T02:27:00Z">
        <w:r>
          <w:t>5</w:t>
        </w:r>
        <w:r w:rsidRPr="001C0CC4">
          <w:t>.</w:t>
        </w:r>
      </w:ins>
      <w:ins w:id="21" w:author="Huawei" w:date="2020-05-26T09:06:00Z">
        <w:r>
          <w:t>2</w:t>
        </w:r>
      </w:ins>
      <w:ins w:id="22" w:author="Huawei" w:date="2020-05-16T02:28:00Z">
        <w:r>
          <w:t>A</w:t>
        </w:r>
      </w:ins>
      <w:ins w:id="23" w:author="Huawei" w:date="2020-05-16T02:27:00Z">
        <w:r w:rsidRPr="001C0CC4">
          <w:t>.</w:t>
        </w:r>
      </w:ins>
      <w:ins w:id="24" w:author="Huawei" w:date="2020-05-26T09:06:00Z">
        <w:r>
          <w:t>2</w:t>
        </w:r>
      </w:ins>
      <w:ins w:id="25" w:author="Huawei" w:date="2020-05-16T02:27:00Z">
        <w:r w:rsidRPr="001C0CC4">
          <w:t>.1</w:t>
        </w:r>
        <w:r w:rsidRPr="001C0CC4">
          <w:tab/>
        </w:r>
      </w:ins>
      <w:ins w:id="26" w:author="Huawei" w:date="2020-05-26T09:08:00Z">
        <w:r w:rsidR="00FC370F">
          <w:t>I</w:t>
        </w:r>
      </w:ins>
      <w:ins w:id="27" w:author="Huawei" w:date="2020-05-16T02:28:00Z">
        <w:r w:rsidRPr="0045128F">
          <w:t xml:space="preserve">nter-band CA </w:t>
        </w:r>
        <w:r>
          <w:t>(</w:t>
        </w:r>
        <w:r>
          <w:rPr>
            <w:bCs/>
          </w:rPr>
          <w:t>two bands)</w:t>
        </w:r>
      </w:ins>
    </w:p>
    <w:p w14:paraId="0E41B0EC" w14:textId="491DB4A5" w:rsidR="002C1523" w:rsidRPr="00835F44" w:rsidRDefault="002C1523" w:rsidP="002C1523">
      <w:pPr>
        <w:pStyle w:val="TH"/>
      </w:pPr>
      <w:r w:rsidRPr="00835F44">
        <w:t>Table 5.2A.2</w:t>
      </w:r>
      <w:ins w:id="28" w:author="Huawei" w:date="2020-05-26T09:06:00Z">
        <w:r>
          <w:t>.1</w:t>
        </w:r>
      </w:ins>
      <w:r w:rsidRPr="00835F44">
        <w:t>-1: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2C1523" w:rsidRPr="00835F44" w14:paraId="20B89071"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2D00C4" w14:textId="77777777" w:rsidR="002C1523" w:rsidRPr="00835F44" w:rsidRDefault="002C1523" w:rsidP="00813731">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830711" w14:textId="77777777" w:rsidR="002C1523" w:rsidRPr="00835F44" w:rsidRDefault="002C1523" w:rsidP="00813731">
            <w:pPr>
              <w:pStyle w:val="TAH"/>
            </w:pPr>
            <w:r w:rsidRPr="00835F44">
              <w:t>NR Band</w:t>
            </w:r>
          </w:p>
          <w:p w14:paraId="23B2E2EE" w14:textId="77777777" w:rsidR="002C1523" w:rsidRPr="00835F44" w:rsidRDefault="002C1523" w:rsidP="00813731">
            <w:pPr>
              <w:pStyle w:val="TAH"/>
            </w:pPr>
            <w:r w:rsidRPr="00835F44">
              <w:t>(Table 5.2-1)</w:t>
            </w:r>
          </w:p>
        </w:tc>
      </w:tr>
      <w:tr w:rsidR="002C1523" w:rsidRPr="00835F44" w14:paraId="68C58597"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389F991" w14:textId="77777777" w:rsidR="002C1523" w:rsidRPr="00835F44" w:rsidRDefault="002C1523" w:rsidP="00813731">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382A8F" w14:textId="77777777" w:rsidR="002C1523" w:rsidRPr="00835F44" w:rsidRDefault="002C1523" w:rsidP="00813731">
            <w:pPr>
              <w:pStyle w:val="TAC"/>
            </w:pPr>
            <w:r w:rsidRPr="00835F44">
              <w:t>n3, n77</w:t>
            </w:r>
          </w:p>
        </w:tc>
      </w:tr>
      <w:tr w:rsidR="002C1523" w:rsidRPr="00835F44" w14:paraId="067B3145"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A2E34B" w14:textId="77777777" w:rsidR="002C1523" w:rsidRPr="00835F44" w:rsidRDefault="002C1523" w:rsidP="00813731">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FF6B49A" w14:textId="77777777" w:rsidR="002C1523" w:rsidRPr="00835F44" w:rsidRDefault="002C1523" w:rsidP="00813731">
            <w:pPr>
              <w:pStyle w:val="TAC"/>
            </w:pPr>
            <w:r w:rsidRPr="00835F44">
              <w:t>n3, n78</w:t>
            </w:r>
          </w:p>
        </w:tc>
      </w:tr>
      <w:tr w:rsidR="002C1523" w:rsidRPr="00835F44" w14:paraId="0BC5E487"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1DD5D2" w14:textId="77777777" w:rsidR="002C1523" w:rsidRPr="00835F44" w:rsidRDefault="002C1523" w:rsidP="00813731">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A0A424" w14:textId="77777777" w:rsidR="002C1523" w:rsidRPr="00835F44" w:rsidRDefault="002C1523" w:rsidP="00813731">
            <w:pPr>
              <w:pStyle w:val="TAC"/>
            </w:pPr>
            <w:r w:rsidRPr="00835F44">
              <w:t>n3, n79</w:t>
            </w:r>
          </w:p>
        </w:tc>
      </w:tr>
      <w:tr w:rsidR="002C1523" w:rsidRPr="00835F44" w14:paraId="5D1D659F"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DCD4CD" w14:textId="77777777" w:rsidR="002C1523" w:rsidRPr="00835F44" w:rsidRDefault="002C1523" w:rsidP="00813731">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DC9A6F" w14:textId="77777777" w:rsidR="002C1523" w:rsidRPr="00835F44" w:rsidRDefault="002C1523" w:rsidP="00813731">
            <w:pPr>
              <w:pStyle w:val="TAC"/>
            </w:pPr>
            <w:r w:rsidRPr="00835F44">
              <w:t>n8, n75</w:t>
            </w:r>
          </w:p>
        </w:tc>
      </w:tr>
      <w:tr w:rsidR="002C1523" w:rsidRPr="00835F44" w14:paraId="72737B4D"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D061AC" w14:textId="77777777" w:rsidR="002C1523" w:rsidRPr="00835F44" w:rsidRDefault="002C1523" w:rsidP="00813731">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3FE651" w14:textId="77777777" w:rsidR="002C1523" w:rsidRPr="00835F44" w:rsidRDefault="002C1523" w:rsidP="00813731">
            <w:pPr>
              <w:pStyle w:val="TAC"/>
            </w:pPr>
            <w:r w:rsidRPr="00835F44">
              <w:t>n8, n78</w:t>
            </w:r>
          </w:p>
        </w:tc>
      </w:tr>
      <w:tr w:rsidR="002C1523" w:rsidRPr="00835F44" w14:paraId="11CC389D"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34E3CEC" w14:textId="77777777" w:rsidR="002C1523" w:rsidRPr="00835F44" w:rsidRDefault="002C1523" w:rsidP="00813731">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83FEA0" w14:textId="77777777" w:rsidR="002C1523" w:rsidRPr="00835F44" w:rsidDel="000B1EC1" w:rsidRDefault="002C1523" w:rsidP="00813731">
            <w:pPr>
              <w:pStyle w:val="TAC"/>
            </w:pPr>
            <w:r w:rsidRPr="00835F44">
              <w:t>n8, n79</w:t>
            </w:r>
          </w:p>
        </w:tc>
      </w:tr>
      <w:tr w:rsidR="002C1523" w:rsidRPr="00835F44" w14:paraId="62F3D85B"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62A49582" w14:textId="77777777" w:rsidR="002C1523" w:rsidRPr="00835F44" w:rsidRDefault="002C1523" w:rsidP="0081373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F087816" w14:textId="77777777" w:rsidR="002C1523" w:rsidRPr="00835F44" w:rsidRDefault="002C1523" w:rsidP="00813731">
            <w:pPr>
              <w:pStyle w:val="TAC"/>
            </w:pPr>
            <w:r w:rsidRPr="00835F44">
              <w:t>n28, n75</w:t>
            </w:r>
          </w:p>
        </w:tc>
      </w:tr>
      <w:tr w:rsidR="002C1523" w:rsidRPr="00835F44" w14:paraId="3354408A"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BFF845" w14:textId="77777777" w:rsidR="002C1523" w:rsidRPr="00835F44" w:rsidRDefault="002C1523" w:rsidP="00813731">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A44768" w14:textId="77777777" w:rsidR="002C1523" w:rsidRPr="00835F44" w:rsidRDefault="002C1523" w:rsidP="00813731">
            <w:pPr>
              <w:pStyle w:val="TAC"/>
            </w:pPr>
            <w:r w:rsidRPr="00835F44">
              <w:t>n28, n78</w:t>
            </w:r>
          </w:p>
        </w:tc>
      </w:tr>
      <w:tr w:rsidR="002C1523" w:rsidRPr="00835F44" w14:paraId="6E3858B9"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CCD38" w14:textId="77777777" w:rsidR="002C1523" w:rsidRPr="00835F44" w:rsidRDefault="002C1523" w:rsidP="00813731">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199A414" w14:textId="77777777" w:rsidR="002C1523" w:rsidRPr="00835F44" w:rsidRDefault="002C1523" w:rsidP="00813731">
            <w:pPr>
              <w:pStyle w:val="TAC"/>
            </w:pPr>
            <w:r w:rsidRPr="00835F44">
              <w:t>n41, n78</w:t>
            </w:r>
          </w:p>
        </w:tc>
      </w:tr>
      <w:tr w:rsidR="002C1523" w:rsidRPr="00835F44" w14:paraId="42B5FDB8"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02B099A9" w14:textId="77777777" w:rsidR="002C1523" w:rsidRPr="00835F44" w:rsidRDefault="002C1523" w:rsidP="00813731">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03A3F6" w14:textId="77777777" w:rsidR="002C1523" w:rsidRPr="00835F44" w:rsidRDefault="002C1523" w:rsidP="00813731">
            <w:pPr>
              <w:pStyle w:val="TAC"/>
            </w:pPr>
            <w:r w:rsidRPr="00835F44">
              <w:t>n75, n78</w:t>
            </w:r>
          </w:p>
        </w:tc>
      </w:tr>
      <w:tr w:rsidR="002C1523" w:rsidRPr="00835F44" w14:paraId="00A9210C"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tcPr>
          <w:p w14:paraId="5AD35528" w14:textId="77777777" w:rsidR="002C1523" w:rsidRPr="00835F44" w:rsidRDefault="002C1523" w:rsidP="00813731">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76CD26" w14:textId="77777777" w:rsidR="002C1523" w:rsidRPr="00835F44" w:rsidRDefault="002C1523" w:rsidP="00813731">
            <w:pPr>
              <w:pStyle w:val="TAC"/>
            </w:pPr>
            <w:r w:rsidRPr="00835F44">
              <w:t>n76, n78</w:t>
            </w:r>
          </w:p>
        </w:tc>
      </w:tr>
      <w:tr w:rsidR="002C1523" w:rsidRPr="00835F44" w14:paraId="33A1D6FE"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656EBF" w14:textId="77777777" w:rsidR="002C1523" w:rsidRPr="00835F44" w:rsidRDefault="002C1523" w:rsidP="00813731">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155687BB" w14:textId="77777777" w:rsidR="002C1523" w:rsidRPr="00835F44" w:rsidRDefault="002C1523" w:rsidP="00813731">
            <w:pPr>
              <w:pStyle w:val="TAC"/>
            </w:pPr>
            <w:r w:rsidRPr="00835F44">
              <w:t>n77, n79</w:t>
            </w:r>
          </w:p>
        </w:tc>
      </w:tr>
      <w:tr w:rsidR="002C1523" w:rsidRPr="00835F44" w14:paraId="3A40CBF0" w14:textId="77777777" w:rsidTr="0081373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C1A1BE" w14:textId="77777777" w:rsidR="002C1523" w:rsidRPr="00835F44" w:rsidRDefault="002C1523" w:rsidP="00813731">
            <w:pPr>
              <w:pStyle w:val="TAC"/>
            </w:pPr>
            <w:r w:rsidRPr="00835F44">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3966DD33" w14:textId="77777777" w:rsidR="002C1523" w:rsidRPr="00835F44" w:rsidRDefault="002C1523" w:rsidP="00813731">
            <w:pPr>
              <w:pStyle w:val="TAC"/>
            </w:pPr>
            <w:r w:rsidRPr="00835F44">
              <w:t>n78, n79</w:t>
            </w:r>
          </w:p>
        </w:tc>
      </w:tr>
      <w:tr w:rsidR="002C1523" w:rsidRPr="00835F44" w14:paraId="18DBACCF" w14:textId="77777777" w:rsidTr="00813731">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2DC8AEE" w14:textId="77777777" w:rsidR="002C1523" w:rsidRPr="00835F44" w:rsidRDefault="002C1523" w:rsidP="00813731">
            <w:pPr>
              <w:pStyle w:val="TAN"/>
            </w:pPr>
            <w:r w:rsidRPr="00835F44">
              <w:t>NOTE 1:</w:t>
            </w:r>
            <w:r w:rsidRPr="00835F44">
              <w:tab/>
              <w:t>Applicable for UE supporting inter-band carrier aggregation with mandatory simultaneous Rx/</w:t>
            </w:r>
            <w:proofErr w:type="spellStart"/>
            <w:r w:rsidRPr="00835F44">
              <w:t>Tx</w:t>
            </w:r>
            <w:proofErr w:type="spellEnd"/>
            <w:r w:rsidRPr="00835F44">
              <w:t xml:space="preserve"> capability.</w:t>
            </w:r>
          </w:p>
          <w:p w14:paraId="41CAB702" w14:textId="77777777" w:rsidR="002C1523" w:rsidRPr="00835F44" w:rsidRDefault="002C1523" w:rsidP="00813731">
            <w:pPr>
              <w:pStyle w:val="TAN"/>
            </w:pPr>
            <w:r w:rsidRPr="00835F44">
              <w:t>NOTE 2:</w:t>
            </w:r>
            <w:r w:rsidRPr="00835F44">
              <w:tab/>
              <w:t>The frequency range in band n28 is restricted for this band combination to 703-733 MHz for the UL and 758-788 MHz for the DL.</w:t>
            </w:r>
          </w:p>
        </w:tc>
      </w:tr>
    </w:tbl>
    <w:p w14:paraId="2C01B8A6" w14:textId="752C3476" w:rsidR="002C1523" w:rsidRDefault="002C1523" w:rsidP="002C152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3CD16A7B" w14:textId="77777777" w:rsidR="00DF30F0" w:rsidRDefault="00DF30F0" w:rsidP="00DF30F0">
      <w:pPr>
        <w:pStyle w:val="30"/>
      </w:pPr>
      <w:bookmarkStart w:id="29" w:name="_Toc21342886"/>
      <w:bookmarkStart w:id="30" w:name="_Toc29769847"/>
      <w:bookmarkStart w:id="31" w:name="_Toc29799346"/>
      <w:bookmarkStart w:id="32" w:name="_Toc37254570"/>
      <w:bookmarkStart w:id="33" w:name="_Toc37255213"/>
      <w:bookmarkEnd w:id="6"/>
      <w:r w:rsidRPr="00835F44">
        <w:t>5.5A.3</w:t>
      </w:r>
      <w:r w:rsidRPr="00835F44">
        <w:tab/>
        <w:t>Configurations for inter-band CA</w:t>
      </w:r>
      <w:bookmarkEnd w:id="29"/>
      <w:bookmarkEnd w:id="30"/>
      <w:bookmarkEnd w:id="31"/>
      <w:bookmarkEnd w:id="32"/>
      <w:bookmarkEnd w:id="33"/>
    </w:p>
    <w:p w14:paraId="79F4137F" w14:textId="77777777" w:rsidR="00FC4521" w:rsidRDefault="00FC4521" w:rsidP="00FC4521">
      <w:pPr>
        <w:pStyle w:val="TH"/>
        <w:rPr>
          <w:ins w:id="34" w:author="Huawei" w:date="2020-05-16T02:33:00Z"/>
          <w:bCs/>
        </w:rPr>
      </w:pPr>
      <w:bookmarkStart w:id="35" w:name="_Toc21344236"/>
      <w:bookmarkStart w:id="36" w:name="_Toc29801720"/>
      <w:bookmarkStart w:id="37" w:name="_Toc29802144"/>
      <w:bookmarkStart w:id="38" w:name="_Toc29802769"/>
      <w:bookmarkStart w:id="39" w:name="_Toc36107511"/>
      <w:bookmarkStart w:id="40" w:name="_Toc37251270"/>
      <w:ins w:id="41" w:author="Huawei" w:date="2020-05-16T02:33:00Z">
        <w:r>
          <w:rPr>
            <w:bCs/>
          </w:rPr>
          <w:t>Table 5.5A.3-1: Void</w:t>
        </w:r>
      </w:ins>
    </w:p>
    <w:p w14:paraId="383DB6A4" w14:textId="77777777" w:rsidR="00FC4521" w:rsidRPr="001C0CC4" w:rsidRDefault="00FC4521" w:rsidP="00FC4521">
      <w:pPr>
        <w:pStyle w:val="40"/>
        <w:ind w:left="0" w:firstLine="0"/>
        <w:rPr>
          <w:ins w:id="42" w:author="Huawei" w:date="2020-05-16T02:27:00Z"/>
        </w:rPr>
      </w:pPr>
      <w:ins w:id="43" w:author="Huawei" w:date="2020-05-16T02:27:00Z">
        <w:r>
          <w:t>5</w:t>
        </w:r>
        <w:r w:rsidRPr="001C0CC4">
          <w:t>.</w:t>
        </w:r>
      </w:ins>
      <w:ins w:id="44" w:author="Huawei" w:date="2020-05-16T02:28:00Z">
        <w:r>
          <w:t>5A</w:t>
        </w:r>
      </w:ins>
      <w:ins w:id="45" w:author="Huawei" w:date="2020-05-16T02:27:00Z">
        <w:r w:rsidRPr="001C0CC4">
          <w:t>.3.1</w:t>
        </w:r>
        <w:r w:rsidRPr="001C0CC4">
          <w:tab/>
        </w:r>
      </w:ins>
      <w:bookmarkEnd w:id="35"/>
      <w:bookmarkEnd w:id="36"/>
      <w:bookmarkEnd w:id="37"/>
      <w:bookmarkEnd w:id="38"/>
      <w:bookmarkEnd w:id="39"/>
      <w:bookmarkEnd w:id="40"/>
      <w:ins w:id="46" w:author="Huawei" w:date="2020-05-16T02:28:00Z">
        <w:r w:rsidRPr="0045128F">
          <w:t xml:space="preserve">Configurations for inter-band CA </w:t>
        </w:r>
        <w:r>
          <w:t>(</w:t>
        </w:r>
        <w:r>
          <w:rPr>
            <w:bCs/>
          </w:rPr>
          <w:t>two bands)</w:t>
        </w:r>
      </w:ins>
    </w:p>
    <w:p w14:paraId="48EEBD56" w14:textId="07AF99CE" w:rsidR="00DF30F0" w:rsidRPr="00835F44" w:rsidRDefault="00DF30F0" w:rsidP="00DF30F0">
      <w:pPr>
        <w:pStyle w:val="TH"/>
      </w:pPr>
      <w:bookmarkStart w:id="47" w:name="_Hlk515992150"/>
      <w:r w:rsidRPr="00835F44">
        <w:lastRenderedPageBreak/>
        <w:t>Table 5.5A.3</w:t>
      </w:r>
      <w:ins w:id="48" w:author="Huawei" w:date="2020-05-22T12:11:00Z">
        <w:r w:rsidR="00FC4521">
          <w:t>.1</w:t>
        </w:r>
      </w:ins>
      <w:r w:rsidRPr="00835F44">
        <w:t>-1</w:t>
      </w:r>
      <w:bookmarkEnd w:id="47"/>
      <w:r w:rsidRPr="00835F44">
        <w:t xml:space="preserve">: NR CA configurations and </w:t>
      </w:r>
      <w:proofErr w:type="spellStart"/>
      <w:r w:rsidRPr="00835F44">
        <w:t>bandwith</w:t>
      </w:r>
      <w:proofErr w:type="spellEnd"/>
      <w:r w:rsidRPr="00835F44">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DF30F0" w:rsidRPr="00835F44" w14:paraId="20A3F9AA" w14:textId="77777777" w:rsidTr="00DF30F0">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09E25F1E" w14:textId="77777777" w:rsidR="00DF30F0" w:rsidRPr="00835F44" w:rsidRDefault="00DF30F0" w:rsidP="00DF30F0">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4C67B154" w14:textId="77777777" w:rsidR="00DF30F0" w:rsidRPr="00835F44" w:rsidRDefault="00DF30F0" w:rsidP="00DF30F0">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0ABC88" w14:textId="77777777" w:rsidR="00DF30F0" w:rsidRPr="00835F44" w:rsidRDefault="00DF30F0" w:rsidP="00DF30F0">
            <w:pPr>
              <w:pStyle w:val="TAH"/>
              <w:keepNext w:val="0"/>
            </w:pPr>
            <w:r w:rsidRPr="00835F44">
              <w:t>NR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EF7F27" w14:textId="77777777" w:rsidR="00DF30F0" w:rsidRPr="00835F44" w:rsidRDefault="00DF30F0" w:rsidP="00DF30F0">
            <w:pPr>
              <w:pStyle w:val="TAH"/>
              <w:keepNext w:val="0"/>
            </w:pPr>
            <w:r w:rsidRPr="00835F44">
              <w:t>SCS</w:t>
            </w:r>
          </w:p>
          <w:p w14:paraId="25EDDB87" w14:textId="77777777" w:rsidR="00DF30F0" w:rsidRPr="00835F44" w:rsidRDefault="00DF30F0" w:rsidP="00DF30F0">
            <w:pPr>
              <w:pStyle w:val="TAH"/>
              <w:keepNext w:val="0"/>
            </w:pPr>
            <w:r w:rsidRPr="00835F44">
              <w:t>(kHz)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0B9426" w14:textId="77777777" w:rsidR="00DF30F0" w:rsidRPr="00835F44" w:rsidRDefault="00DF30F0" w:rsidP="00DF30F0">
            <w:pPr>
              <w:pStyle w:val="TAH"/>
              <w:keepNext w:val="0"/>
            </w:pPr>
            <w:r w:rsidRPr="00835F44">
              <w:t>5</w:t>
            </w:r>
          </w:p>
          <w:p w14:paraId="243F41EF"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D13648" w14:textId="77777777" w:rsidR="00DF30F0" w:rsidRPr="00835F44" w:rsidRDefault="00DF30F0" w:rsidP="00DF30F0">
            <w:pPr>
              <w:pStyle w:val="TAH"/>
              <w:keepNext w:val="0"/>
            </w:pPr>
            <w:r w:rsidRPr="00835F44">
              <w:t>10</w:t>
            </w:r>
          </w:p>
          <w:p w14:paraId="5A1C346F" w14:textId="77777777" w:rsidR="00DF30F0" w:rsidRPr="00835F44" w:rsidRDefault="00DF30F0" w:rsidP="00DF30F0">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7145CB8" w14:textId="77777777" w:rsidR="00DF30F0" w:rsidRPr="00835F44" w:rsidRDefault="00DF30F0" w:rsidP="00DF30F0">
            <w:pPr>
              <w:pStyle w:val="TAH"/>
              <w:keepNext w:val="0"/>
            </w:pPr>
            <w:r w:rsidRPr="00835F44">
              <w:t>15</w:t>
            </w:r>
          </w:p>
          <w:p w14:paraId="3335C2E1"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8208E2" w14:textId="77777777" w:rsidR="00DF30F0" w:rsidRPr="00835F44" w:rsidRDefault="00DF30F0" w:rsidP="00DF30F0">
            <w:pPr>
              <w:pStyle w:val="TAH"/>
              <w:keepNext w:val="0"/>
            </w:pPr>
            <w:r w:rsidRPr="00835F44">
              <w:t>20</w:t>
            </w:r>
          </w:p>
          <w:p w14:paraId="079B8319"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010403" w14:textId="77777777" w:rsidR="00DF30F0" w:rsidRPr="00835F44" w:rsidRDefault="00DF30F0" w:rsidP="00DF30F0">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603CE30" w14:textId="77777777" w:rsidR="00DF30F0" w:rsidRPr="00835F44" w:rsidRDefault="00DF30F0" w:rsidP="00DF30F0">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0A053E" w14:textId="77777777" w:rsidR="00DF30F0" w:rsidRPr="00835F44" w:rsidRDefault="00DF30F0" w:rsidP="00DF30F0">
            <w:pPr>
              <w:pStyle w:val="TAH"/>
              <w:keepNext w:val="0"/>
            </w:pPr>
            <w:r w:rsidRPr="00835F44">
              <w:t>40</w:t>
            </w:r>
          </w:p>
          <w:p w14:paraId="0A77F464" w14:textId="77777777" w:rsidR="00DF30F0" w:rsidRPr="00835F44" w:rsidRDefault="00DF30F0" w:rsidP="00DF30F0">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6E76424" w14:textId="77777777" w:rsidR="00DF30F0" w:rsidRPr="00835F44" w:rsidRDefault="00DF30F0" w:rsidP="00DF30F0">
            <w:pPr>
              <w:pStyle w:val="TAH"/>
              <w:keepNext w:val="0"/>
            </w:pPr>
            <w:r w:rsidRPr="00835F44">
              <w:t>50</w:t>
            </w:r>
          </w:p>
          <w:p w14:paraId="65F97B50"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EFC9BC8" w14:textId="77777777" w:rsidR="00DF30F0" w:rsidRPr="00835F44" w:rsidRDefault="00DF30F0" w:rsidP="00DF30F0">
            <w:pPr>
              <w:pStyle w:val="TAH"/>
              <w:keepNext w:val="0"/>
            </w:pPr>
            <w:r w:rsidRPr="00835F44">
              <w:t>60</w:t>
            </w:r>
          </w:p>
          <w:p w14:paraId="2BF11AD4"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5B9F0251" w14:textId="77777777" w:rsidR="00DF30F0" w:rsidRPr="00835F44" w:rsidRDefault="00DF30F0" w:rsidP="00DF30F0">
            <w:pPr>
              <w:pStyle w:val="TAH"/>
              <w:keepNext w:val="0"/>
            </w:pPr>
            <w:r w:rsidRPr="00835F44">
              <w:t>80</w:t>
            </w:r>
          </w:p>
          <w:p w14:paraId="7E28CC51" w14:textId="77777777" w:rsidR="00DF30F0" w:rsidRPr="00835F44" w:rsidRDefault="00DF30F0" w:rsidP="00DF30F0">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7E333908" w14:textId="77777777" w:rsidR="00DF30F0" w:rsidRPr="00835F44" w:rsidRDefault="00DF30F0" w:rsidP="00DF30F0">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1FE09E" w14:textId="77777777" w:rsidR="00DF30F0" w:rsidRPr="00835F44" w:rsidRDefault="00DF30F0" w:rsidP="00DF30F0">
            <w:pPr>
              <w:pStyle w:val="TAH"/>
              <w:keepNext w:val="0"/>
            </w:pPr>
            <w:r w:rsidRPr="00835F44">
              <w:t>100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77F8D8D9" w14:textId="77777777" w:rsidR="00DF30F0" w:rsidRPr="00835F44" w:rsidRDefault="00DF30F0" w:rsidP="00DF30F0">
            <w:pPr>
              <w:pStyle w:val="TAH"/>
              <w:keepNext w:val="0"/>
            </w:pPr>
            <w:r w:rsidRPr="00835F44">
              <w:t>Bandwidth combination set</w:t>
            </w:r>
          </w:p>
        </w:tc>
      </w:tr>
      <w:tr w:rsidR="00DF30F0" w:rsidRPr="00835F44" w14:paraId="3A75C570" w14:textId="77777777" w:rsidTr="00DF30F0">
        <w:trPr>
          <w:trHeight w:val="29"/>
          <w:jc w:val="center"/>
        </w:trPr>
        <w:tc>
          <w:tcPr>
            <w:tcW w:w="1626" w:type="dxa"/>
            <w:vMerge w:val="restart"/>
            <w:tcBorders>
              <w:top w:val="single" w:sz="4" w:space="0" w:color="auto"/>
              <w:left w:val="single" w:sz="4" w:space="0" w:color="auto"/>
              <w:right w:val="single" w:sz="4" w:space="0" w:color="auto"/>
            </w:tcBorders>
            <w:vAlign w:val="center"/>
          </w:tcPr>
          <w:p w14:paraId="4DADB9E9" w14:textId="77777777" w:rsidR="00DF30F0" w:rsidRPr="00835F44" w:rsidRDefault="00DF30F0" w:rsidP="00DF30F0">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1CC2009B"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599DEF6E" w14:textId="77777777" w:rsidR="00DF30F0" w:rsidRPr="00835F44" w:rsidRDefault="00DF30F0" w:rsidP="00DF30F0">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1AF746D9"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B65BE4A" w14:textId="77777777" w:rsidR="00DF30F0" w:rsidRPr="00835F44" w:rsidRDefault="00DF30F0" w:rsidP="00DF30F0">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1CCFD" w14:textId="77777777" w:rsidR="00DF30F0" w:rsidRPr="00835F44" w:rsidRDefault="00DF30F0" w:rsidP="00DF30F0">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C61D0E9"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F987408"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06A81447"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91E9233"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4DBA763"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B15A5B"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E42349"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2A7346"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951068"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A346A9" w14:textId="77777777" w:rsidR="00DF30F0" w:rsidRPr="00835F44" w:rsidRDefault="00DF30F0" w:rsidP="00DF30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8DABC47" w14:textId="77777777" w:rsidR="00DF30F0" w:rsidRPr="00835F44" w:rsidRDefault="00DF30F0" w:rsidP="00DF30F0">
            <w:pPr>
              <w:pStyle w:val="TAC"/>
              <w:keepNext w:val="0"/>
              <w:rPr>
                <w:lang w:eastAsia="zh-CN"/>
              </w:rPr>
            </w:pPr>
            <w:r w:rsidRPr="00835F44">
              <w:rPr>
                <w:lang w:eastAsia="zh-CN"/>
              </w:rPr>
              <w:t>0</w:t>
            </w:r>
          </w:p>
        </w:tc>
      </w:tr>
      <w:tr w:rsidR="00DF30F0" w:rsidRPr="00835F44" w14:paraId="74DCFBF0" w14:textId="77777777" w:rsidTr="00DF30F0">
        <w:trPr>
          <w:trHeight w:val="29"/>
          <w:jc w:val="center"/>
        </w:trPr>
        <w:tc>
          <w:tcPr>
            <w:tcW w:w="1626" w:type="dxa"/>
            <w:vMerge/>
            <w:tcBorders>
              <w:left w:val="single" w:sz="4" w:space="0" w:color="auto"/>
              <w:right w:val="single" w:sz="4" w:space="0" w:color="auto"/>
            </w:tcBorders>
            <w:vAlign w:val="center"/>
          </w:tcPr>
          <w:p w14:paraId="532424C4"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2CA34D32"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0FD5306A"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AEFD4C"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437F538"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7506C" w14:textId="77777777" w:rsidR="00DF30F0" w:rsidRPr="00835F44" w:rsidRDefault="00DF30F0" w:rsidP="00DF30F0">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664ED77"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F6CAD7"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ED09E6E"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145AB369"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6A187A0"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D0614"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3EF7F9"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BBC29A"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258229"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FF2E3E" w14:textId="77777777" w:rsidR="00DF30F0" w:rsidRPr="00835F44" w:rsidRDefault="00DF30F0" w:rsidP="00DF30F0">
            <w:pPr>
              <w:pStyle w:val="TAC"/>
              <w:keepNext w:val="0"/>
              <w:rPr>
                <w:lang w:eastAsia="zh-CN"/>
              </w:rPr>
            </w:pPr>
          </w:p>
        </w:tc>
        <w:tc>
          <w:tcPr>
            <w:tcW w:w="1632" w:type="dxa"/>
            <w:vMerge/>
            <w:tcBorders>
              <w:left w:val="single" w:sz="4" w:space="0" w:color="auto"/>
              <w:right w:val="single" w:sz="4" w:space="0" w:color="auto"/>
            </w:tcBorders>
            <w:vAlign w:val="center"/>
          </w:tcPr>
          <w:p w14:paraId="709DE812" w14:textId="77777777" w:rsidR="00DF30F0" w:rsidRPr="00835F44" w:rsidRDefault="00DF30F0" w:rsidP="00DF30F0">
            <w:pPr>
              <w:pStyle w:val="TAC"/>
              <w:keepNext w:val="0"/>
              <w:rPr>
                <w:lang w:eastAsia="zh-CN"/>
              </w:rPr>
            </w:pPr>
          </w:p>
        </w:tc>
      </w:tr>
      <w:tr w:rsidR="00DF30F0" w:rsidRPr="00835F44" w14:paraId="5BCC7D89" w14:textId="77777777" w:rsidTr="00DF30F0">
        <w:trPr>
          <w:trHeight w:val="29"/>
          <w:jc w:val="center"/>
        </w:trPr>
        <w:tc>
          <w:tcPr>
            <w:tcW w:w="1626" w:type="dxa"/>
            <w:vMerge/>
            <w:tcBorders>
              <w:left w:val="single" w:sz="4" w:space="0" w:color="auto"/>
              <w:right w:val="single" w:sz="4" w:space="0" w:color="auto"/>
            </w:tcBorders>
            <w:vAlign w:val="center"/>
          </w:tcPr>
          <w:p w14:paraId="5CBA1AB3"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6A9F303F"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780ADE50"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FFA5D0"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188F50E"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2DE16B" w14:textId="77777777" w:rsidR="00DF30F0" w:rsidRPr="00835F44" w:rsidRDefault="00DF30F0" w:rsidP="00DF30F0">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12D9CB6"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DE1DFF6"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D59C525"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7ED020C"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A744587"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C043C"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5B7AD7"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846C7C"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42BDEB"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7CB749" w14:textId="77777777" w:rsidR="00DF30F0" w:rsidRPr="00835F44" w:rsidRDefault="00DF30F0" w:rsidP="00DF30F0">
            <w:pPr>
              <w:pStyle w:val="TAC"/>
              <w:keepNext w:val="0"/>
              <w:rPr>
                <w:lang w:eastAsia="zh-CN"/>
              </w:rPr>
            </w:pPr>
          </w:p>
        </w:tc>
        <w:tc>
          <w:tcPr>
            <w:tcW w:w="1632" w:type="dxa"/>
            <w:vMerge/>
            <w:tcBorders>
              <w:left w:val="single" w:sz="4" w:space="0" w:color="auto"/>
              <w:right w:val="single" w:sz="4" w:space="0" w:color="auto"/>
            </w:tcBorders>
            <w:vAlign w:val="center"/>
          </w:tcPr>
          <w:p w14:paraId="36906055" w14:textId="77777777" w:rsidR="00DF30F0" w:rsidRPr="00835F44" w:rsidRDefault="00DF30F0" w:rsidP="00DF30F0">
            <w:pPr>
              <w:pStyle w:val="TAC"/>
              <w:keepNext w:val="0"/>
              <w:rPr>
                <w:lang w:eastAsia="zh-CN"/>
              </w:rPr>
            </w:pPr>
          </w:p>
        </w:tc>
      </w:tr>
      <w:tr w:rsidR="00DF30F0" w:rsidRPr="00835F44" w14:paraId="7D7F030F" w14:textId="77777777" w:rsidTr="00DF30F0">
        <w:trPr>
          <w:trHeight w:val="29"/>
          <w:jc w:val="center"/>
        </w:trPr>
        <w:tc>
          <w:tcPr>
            <w:tcW w:w="1626" w:type="dxa"/>
            <w:vMerge/>
            <w:tcBorders>
              <w:left w:val="single" w:sz="4" w:space="0" w:color="auto"/>
              <w:right w:val="single" w:sz="4" w:space="0" w:color="auto"/>
            </w:tcBorders>
            <w:vAlign w:val="center"/>
          </w:tcPr>
          <w:p w14:paraId="4EF8D6BF"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3B533F65"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3B3CFA6" w14:textId="77777777" w:rsidR="00DF30F0" w:rsidRPr="00835F44" w:rsidRDefault="00DF30F0" w:rsidP="00DF30F0">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2431D17F"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63EC5D6"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386E45" w14:textId="77777777" w:rsidR="00DF30F0" w:rsidRPr="00835F44" w:rsidRDefault="00DF30F0" w:rsidP="00DF30F0">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B2A80"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A5DBE"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7B3BEF"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CB7079C"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4AB9F98" w14:textId="77777777" w:rsidR="00DF30F0" w:rsidRPr="00835F44" w:rsidRDefault="00DF30F0" w:rsidP="00DF30F0">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685B4"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40B0E"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F8E88F"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FE92F0"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57C4A0" w14:textId="77777777" w:rsidR="00DF30F0" w:rsidRPr="00835F44" w:rsidRDefault="00DF30F0" w:rsidP="00DF30F0">
            <w:pPr>
              <w:pStyle w:val="TAC"/>
              <w:keepNext w:val="0"/>
              <w:rPr>
                <w:lang w:eastAsia="zh-CN"/>
              </w:rPr>
            </w:pPr>
          </w:p>
        </w:tc>
        <w:tc>
          <w:tcPr>
            <w:tcW w:w="1632" w:type="dxa"/>
            <w:vMerge/>
            <w:tcBorders>
              <w:left w:val="single" w:sz="4" w:space="0" w:color="auto"/>
              <w:right w:val="single" w:sz="4" w:space="0" w:color="auto"/>
            </w:tcBorders>
            <w:vAlign w:val="center"/>
          </w:tcPr>
          <w:p w14:paraId="4B1EF3E2" w14:textId="77777777" w:rsidR="00DF30F0" w:rsidRPr="00835F44" w:rsidRDefault="00DF30F0" w:rsidP="00DF30F0">
            <w:pPr>
              <w:pStyle w:val="TAC"/>
              <w:keepNext w:val="0"/>
              <w:rPr>
                <w:lang w:eastAsia="zh-CN"/>
              </w:rPr>
            </w:pPr>
          </w:p>
        </w:tc>
      </w:tr>
      <w:tr w:rsidR="00DF30F0" w:rsidRPr="00835F44" w14:paraId="2D40DFD5" w14:textId="77777777" w:rsidTr="00DF30F0">
        <w:trPr>
          <w:trHeight w:val="29"/>
          <w:jc w:val="center"/>
        </w:trPr>
        <w:tc>
          <w:tcPr>
            <w:tcW w:w="1626" w:type="dxa"/>
            <w:vMerge/>
            <w:tcBorders>
              <w:left w:val="single" w:sz="4" w:space="0" w:color="auto"/>
              <w:right w:val="single" w:sz="4" w:space="0" w:color="auto"/>
            </w:tcBorders>
            <w:vAlign w:val="center"/>
          </w:tcPr>
          <w:p w14:paraId="0CA54E1D"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3CB26529"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22DF9955"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70A17A2"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939A62C"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A8DDCC" w14:textId="77777777" w:rsidR="00DF30F0" w:rsidRPr="00835F44" w:rsidRDefault="00DF30F0" w:rsidP="00DF30F0">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19F98"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464CE"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C23D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77528F"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1A709ED" w14:textId="77777777" w:rsidR="00DF30F0" w:rsidRPr="00835F44" w:rsidRDefault="00DF30F0" w:rsidP="00DF30F0">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3471A2"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837F6"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77F40"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29C4D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253FD" w14:textId="77777777" w:rsidR="00DF30F0" w:rsidRPr="00835F44" w:rsidRDefault="00DF30F0" w:rsidP="00DF30F0">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E0CD47E" w14:textId="77777777" w:rsidR="00DF30F0" w:rsidRPr="00835F44" w:rsidRDefault="00DF30F0" w:rsidP="00DF30F0">
            <w:pPr>
              <w:pStyle w:val="TAC"/>
              <w:keepNext w:val="0"/>
              <w:rPr>
                <w:lang w:eastAsia="zh-CN"/>
              </w:rPr>
            </w:pPr>
          </w:p>
        </w:tc>
      </w:tr>
      <w:tr w:rsidR="00DF30F0" w:rsidRPr="00835F44" w14:paraId="7AC035D2" w14:textId="77777777" w:rsidTr="00DF30F0">
        <w:trPr>
          <w:trHeight w:val="29"/>
          <w:jc w:val="center"/>
        </w:trPr>
        <w:tc>
          <w:tcPr>
            <w:tcW w:w="1626" w:type="dxa"/>
            <w:vMerge/>
            <w:tcBorders>
              <w:left w:val="single" w:sz="4" w:space="0" w:color="auto"/>
              <w:bottom w:val="single" w:sz="4" w:space="0" w:color="auto"/>
              <w:right w:val="single" w:sz="4" w:space="0" w:color="auto"/>
            </w:tcBorders>
            <w:vAlign w:val="center"/>
          </w:tcPr>
          <w:p w14:paraId="2CD7C419" w14:textId="77777777" w:rsidR="00DF30F0" w:rsidRPr="00835F44" w:rsidRDefault="00DF30F0" w:rsidP="00DF30F0">
            <w:pPr>
              <w:pStyle w:val="TAC"/>
              <w:keepNext w:val="0"/>
            </w:pPr>
          </w:p>
        </w:tc>
        <w:tc>
          <w:tcPr>
            <w:tcW w:w="1519" w:type="dxa"/>
            <w:vMerge/>
            <w:tcBorders>
              <w:left w:val="single" w:sz="4" w:space="0" w:color="auto"/>
              <w:bottom w:val="single" w:sz="4" w:space="0" w:color="auto"/>
              <w:right w:val="single" w:sz="4" w:space="0" w:color="auto"/>
            </w:tcBorders>
            <w:vAlign w:val="center"/>
          </w:tcPr>
          <w:p w14:paraId="6C8AC520"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22B958DC"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B92A9B1"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484C6DE"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CDE4C6" w14:textId="77777777" w:rsidR="00DF30F0" w:rsidRPr="00835F44" w:rsidRDefault="00DF30F0" w:rsidP="00DF30F0">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E6DA1"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069F8" w14:textId="77777777" w:rsidR="00DF30F0" w:rsidRPr="00835F44" w:rsidRDefault="00DF30F0" w:rsidP="00DF30F0">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E1693"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0B4EA2F"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788CC64" w14:textId="77777777" w:rsidR="00DF30F0" w:rsidRPr="00835F44" w:rsidRDefault="00DF30F0" w:rsidP="00DF30F0">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5DE76"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42F4E"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97A664" w14:textId="77777777" w:rsidR="00DF30F0" w:rsidRPr="00835F44" w:rsidRDefault="00DF30F0" w:rsidP="00DF30F0">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D7291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510EC2" w14:textId="77777777" w:rsidR="00DF30F0" w:rsidRPr="00835F44" w:rsidRDefault="00DF30F0" w:rsidP="00DF30F0">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0AFFE6C" w14:textId="77777777" w:rsidR="00DF30F0" w:rsidRPr="00835F44" w:rsidRDefault="00DF30F0" w:rsidP="00DF30F0">
            <w:pPr>
              <w:pStyle w:val="TAC"/>
              <w:keepNext w:val="0"/>
              <w:rPr>
                <w:lang w:eastAsia="zh-CN"/>
              </w:rPr>
            </w:pPr>
          </w:p>
        </w:tc>
      </w:tr>
      <w:tr w:rsidR="00DF30F0" w:rsidRPr="00835F44" w14:paraId="2689E1E7" w14:textId="77777777" w:rsidTr="00DF30F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3ADDA929" w14:textId="77777777" w:rsidR="00DF30F0" w:rsidRPr="00835F44" w:rsidRDefault="00DF30F0" w:rsidP="00DF30F0">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4AF5040" w14:textId="77777777" w:rsidR="00DF30F0" w:rsidRPr="00835F44" w:rsidRDefault="00DF30F0" w:rsidP="00DF30F0">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34A69698" w14:textId="77777777" w:rsidR="00DF30F0" w:rsidRPr="00835F44" w:rsidRDefault="00DF30F0" w:rsidP="00DF30F0">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75EC1BE8"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DF7998D" w14:textId="77777777" w:rsidR="00DF30F0" w:rsidRPr="00835F44" w:rsidRDefault="00DF30F0" w:rsidP="00DF30F0">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CAA33F" w14:textId="77777777" w:rsidR="00DF30F0" w:rsidRPr="00835F44" w:rsidRDefault="00DF30F0" w:rsidP="00DF30F0">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E56673"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983D52"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87529B6"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1CE0A6C"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0872D33D"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1E8455"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C77B10"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C8C18B"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B5DC32"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CD36D1" w14:textId="77777777" w:rsidR="00DF30F0" w:rsidRPr="00835F44" w:rsidRDefault="00DF30F0" w:rsidP="00DF30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ABCC2CC" w14:textId="77777777" w:rsidR="00DF30F0" w:rsidRPr="00835F44" w:rsidRDefault="00DF30F0" w:rsidP="00DF30F0">
            <w:pPr>
              <w:pStyle w:val="TAC"/>
              <w:keepNext w:val="0"/>
              <w:rPr>
                <w:lang w:eastAsia="zh-CN"/>
              </w:rPr>
            </w:pPr>
            <w:r w:rsidRPr="00835F44">
              <w:rPr>
                <w:lang w:eastAsia="zh-CN"/>
              </w:rPr>
              <w:t>0</w:t>
            </w:r>
          </w:p>
        </w:tc>
      </w:tr>
      <w:tr w:rsidR="00DF30F0" w:rsidRPr="00835F44" w14:paraId="63521A7E" w14:textId="77777777" w:rsidTr="00DF30F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2AC33F0" w14:textId="77777777" w:rsidR="00DF30F0" w:rsidRPr="00835F44" w:rsidRDefault="00DF30F0" w:rsidP="00DF30F0">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3512991"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BB4A66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C60614F" w14:textId="77777777" w:rsidR="00DF30F0" w:rsidRPr="00835F44" w:rsidRDefault="00DF30F0" w:rsidP="00DF30F0">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81EDC4"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B8B386A" w14:textId="77777777" w:rsidR="00DF30F0" w:rsidRPr="00835F44" w:rsidRDefault="00DF30F0" w:rsidP="00DF30F0">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7002DE6"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D9FE7"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531C4878"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14FE7A"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3739B2F"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15467E"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3E499A"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AA67B"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F1C188"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9A5A31" w14:textId="77777777" w:rsidR="00DF30F0" w:rsidRPr="00835F44" w:rsidRDefault="00DF30F0" w:rsidP="00DF30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882F732" w14:textId="77777777" w:rsidR="00DF30F0" w:rsidRPr="00835F44" w:rsidRDefault="00DF30F0" w:rsidP="00DF30F0">
            <w:pPr>
              <w:pStyle w:val="TAC"/>
              <w:keepNext w:val="0"/>
              <w:rPr>
                <w:lang w:eastAsia="zh-CN"/>
              </w:rPr>
            </w:pPr>
          </w:p>
        </w:tc>
      </w:tr>
      <w:tr w:rsidR="00DF30F0" w:rsidRPr="00835F44" w14:paraId="4554DAB6" w14:textId="77777777" w:rsidTr="00DF30F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FCF521A" w14:textId="77777777" w:rsidR="00DF30F0" w:rsidRPr="00835F44" w:rsidRDefault="00DF30F0" w:rsidP="00DF30F0">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F8D92BA"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542B6E5"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B6F5A6A"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EC6B94"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DE7C2CA" w14:textId="77777777" w:rsidR="00DF30F0" w:rsidRPr="00835F44" w:rsidRDefault="00DF30F0" w:rsidP="00DF30F0">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897CC"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453D6" w14:textId="77777777" w:rsidR="00DF30F0" w:rsidRPr="00835F44" w:rsidRDefault="00DF30F0" w:rsidP="00DF30F0">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52113B5"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50FDCDDC" w14:textId="77777777" w:rsidR="00DF30F0" w:rsidRPr="00835F44" w:rsidRDefault="00DF30F0" w:rsidP="00DF30F0">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3CF5939"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9EB38E"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B0BE1"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E3808C" w14:textId="77777777" w:rsidR="00DF30F0" w:rsidRPr="00835F44" w:rsidRDefault="00DF30F0" w:rsidP="00DF30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C72B1D" w14:textId="77777777" w:rsidR="00DF30F0" w:rsidRPr="00835F44" w:rsidRDefault="00DF30F0" w:rsidP="00DF30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CDD079" w14:textId="77777777" w:rsidR="00DF30F0" w:rsidRPr="00835F44" w:rsidRDefault="00DF30F0" w:rsidP="00DF30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C3A31A" w14:textId="77777777" w:rsidR="00DF30F0" w:rsidRPr="00835F44" w:rsidRDefault="00DF30F0" w:rsidP="00DF30F0">
            <w:pPr>
              <w:pStyle w:val="TAC"/>
              <w:keepNext w:val="0"/>
              <w:rPr>
                <w:lang w:eastAsia="zh-CN"/>
              </w:rPr>
            </w:pPr>
          </w:p>
        </w:tc>
      </w:tr>
      <w:tr w:rsidR="00DF30F0" w:rsidRPr="00835F44" w14:paraId="6F6E3A14"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3574FC8" w14:textId="77777777" w:rsidR="00DF30F0" w:rsidRPr="00835F44" w:rsidRDefault="00DF30F0" w:rsidP="00DF30F0">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79C996E"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3DB6C869"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8332782"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D7F6504"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B532C89"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E054B1"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1DEABC"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C2FF5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CBA78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9E66238"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52F46E"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81AF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B0660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B460522" w14:textId="77777777" w:rsidR="00DF30F0" w:rsidRPr="00835F44" w:rsidRDefault="00DF30F0" w:rsidP="00DF30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3FE236" w14:textId="77777777" w:rsidR="00DF30F0" w:rsidRPr="00835F44" w:rsidRDefault="00DF30F0" w:rsidP="00DF30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5D60AEF" w14:textId="77777777" w:rsidR="00DF30F0" w:rsidRPr="00835F44" w:rsidRDefault="00DF30F0" w:rsidP="00DF30F0">
            <w:pPr>
              <w:pStyle w:val="TAC"/>
              <w:keepNext w:val="0"/>
              <w:rPr>
                <w:lang w:eastAsia="zh-CN"/>
              </w:rPr>
            </w:pPr>
          </w:p>
        </w:tc>
      </w:tr>
      <w:tr w:rsidR="00DF30F0" w:rsidRPr="00835F44" w14:paraId="04CFB9AF"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2B70780" w14:textId="77777777" w:rsidR="00DF30F0" w:rsidRPr="00835F44" w:rsidRDefault="00DF30F0" w:rsidP="00DF30F0">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2A7AB9D"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56F987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5385BB4"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E22DFC2"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AEEE760" w14:textId="77777777" w:rsidR="00DF30F0" w:rsidRPr="00835F44" w:rsidRDefault="00DF30F0" w:rsidP="00DF30F0">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2F15CE" w14:textId="77777777" w:rsidR="00DF30F0" w:rsidRPr="00835F44" w:rsidRDefault="00DF30F0" w:rsidP="00DF30F0">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64680F" w14:textId="77777777" w:rsidR="00DF30F0" w:rsidRPr="00835F44" w:rsidRDefault="00DF30F0" w:rsidP="00DF30F0">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F8FAC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B8F9A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24E94AD"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BAA60E0"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535BC7"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F49212"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949FE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FC6FF7D" w14:textId="77777777" w:rsidR="00DF30F0" w:rsidRPr="00835F44" w:rsidRDefault="00DF30F0" w:rsidP="00DF30F0">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0443C71" w14:textId="77777777" w:rsidR="00DF30F0" w:rsidRPr="00835F44" w:rsidRDefault="00DF30F0" w:rsidP="00DF30F0">
            <w:pPr>
              <w:pStyle w:val="TAC"/>
              <w:keepNext w:val="0"/>
              <w:rPr>
                <w:lang w:eastAsia="zh-CN"/>
              </w:rPr>
            </w:pPr>
          </w:p>
        </w:tc>
      </w:tr>
      <w:tr w:rsidR="00DF30F0" w:rsidRPr="00835F44" w14:paraId="644F8B42"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0132127" w14:textId="77777777" w:rsidR="00DF30F0" w:rsidRPr="00835F44" w:rsidRDefault="00DF30F0" w:rsidP="00DF30F0">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8EB9FF2"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63EB65"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E4A4B6C"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33C3DE2"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91EE429" w14:textId="77777777" w:rsidR="00DF30F0" w:rsidRPr="00835F44" w:rsidRDefault="00DF30F0" w:rsidP="00DF30F0">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23E9AA" w14:textId="77777777" w:rsidR="00DF30F0" w:rsidRPr="00835F44" w:rsidRDefault="00DF30F0" w:rsidP="00DF30F0">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C7E078" w14:textId="77777777" w:rsidR="00DF30F0" w:rsidRPr="00835F44" w:rsidRDefault="00DF30F0" w:rsidP="00DF30F0">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B40E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F5813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6ABD4C"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2ECEDCB"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6B4EDA"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DBCCD53" w14:textId="77777777" w:rsidR="00DF30F0" w:rsidRPr="00835F44" w:rsidRDefault="00DF30F0" w:rsidP="00DF30F0">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1DB19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13379F2" w14:textId="77777777" w:rsidR="00DF30F0" w:rsidRPr="00835F44" w:rsidRDefault="00DF30F0" w:rsidP="00DF30F0">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EDA35D3" w14:textId="77777777" w:rsidR="00DF30F0" w:rsidRPr="00835F44" w:rsidRDefault="00DF30F0" w:rsidP="00DF30F0">
            <w:pPr>
              <w:pStyle w:val="TAC"/>
              <w:keepNext w:val="0"/>
              <w:rPr>
                <w:lang w:eastAsia="zh-CN"/>
              </w:rPr>
            </w:pPr>
          </w:p>
        </w:tc>
      </w:tr>
      <w:tr w:rsidR="00DF30F0" w:rsidRPr="00835F44" w14:paraId="58F089AE" w14:textId="77777777" w:rsidTr="00DF30F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A9E583D" w14:textId="77777777" w:rsidR="00DF30F0" w:rsidRPr="00835F44" w:rsidRDefault="00DF30F0" w:rsidP="00DF30F0">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07AC0045"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C92FDF4" w14:textId="77777777" w:rsidR="00DF30F0" w:rsidRPr="00835F44" w:rsidRDefault="00DF30F0" w:rsidP="00DF30F0">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E255DE5"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A8FF587" w14:textId="77777777" w:rsidR="00DF30F0" w:rsidRPr="00835F44" w:rsidRDefault="00DF30F0" w:rsidP="00DF30F0">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B25FD" w14:textId="77777777" w:rsidR="00DF30F0" w:rsidRPr="00835F44" w:rsidRDefault="00DF30F0" w:rsidP="00DF30F0">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F7D54F9"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63183D0"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49A949C"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943FA89"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EF601E"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472C9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86D14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179FF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613E71"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56238"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2B5F122" w14:textId="77777777" w:rsidR="00DF30F0" w:rsidRPr="00835F44" w:rsidRDefault="00DF30F0" w:rsidP="00DF30F0">
            <w:pPr>
              <w:pStyle w:val="TAC"/>
              <w:keepNext w:val="0"/>
              <w:rPr>
                <w:lang w:eastAsia="zh-CN"/>
              </w:rPr>
            </w:pPr>
            <w:r w:rsidRPr="00835F44">
              <w:rPr>
                <w:lang w:eastAsia="zh-CN"/>
              </w:rPr>
              <w:t>0</w:t>
            </w:r>
          </w:p>
        </w:tc>
      </w:tr>
      <w:tr w:rsidR="00DF30F0" w:rsidRPr="00835F44" w14:paraId="7DEEBF14" w14:textId="77777777" w:rsidTr="00DF30F0">
        <w:trPr>
          <w:trHeight w:val="34"/>
          <w:jc w:val="center"/>
        </w:trPr>
        <w:tc>
          <w:tcPr>
            <w:tcW w:w="1626" w:type="dxa"/>
            <w:vMerge/>
            <w:tcBorders>
              <w:left w:val="single" w:sz="4" w:space="0" w:color="auto"/>
              <w:right w:val="single" w:sz="4" w:space="0" w:color="auto"/>
            </w:tcBorders>
            <w:vAlign w:val="center"/>
          </w:tcPr>
          <w:p w14:paraId="1EDEBA5F"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61A0800A"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655CDBF1"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66EA45D"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DA44845"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7559A8" w14:textId="77777777" w:rsidR="00DF30F0" w:rsidRPr="00835F44" w:rsidRDefault="00DF30F0" w:rsidP="00DF30F0">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AFD4CA9"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272C5F0"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8205A29"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1C2FA5CC"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AF840D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DCB872"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9CD1BE"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7482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08E49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36C442"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313E96D" w14:textId="77777777" w:rsidR="00DF30F0" w:rsidRPr="00835F44" w:rsidRDefault="00DF30F0" w:rsidP="00DF30F0">
            <w:pPr>
              <w:pStyle w:val="TAC"/>
              <w:keepNext w:val="0"/>
              <w:rPr>
                <w:lang w:eastAsia="zh-CN"/>
              </w:rPr>
            </w:pPr>
          </w:p>
        </w:tc>
      </w:tr>
      <w:tr w:rsidR="00DF30F0" w:rsidRPr="00835F44" w14:paraId="6126213D" w14:textId="77777777" w:rsidTr="00DF30F0">
        <w:trPr>
          <w:trHeight w:val="34"/>
          <w:jc w:val="center"/>
        </w:trPr>
        <w:tc>
          <w:tcPr>
            <w:tcW w:w="1626" w:type="dxa"/>
            <w:vMerge/>
            <w:tcBorders>
              <w:left w:val="single" w:sz="4" w:space="0" w:color="auto"/>
              <w:right w:val="single" w:sz="4" w:space="0" w:color="auto"/>
            </w:tcBorders>
            <w:vAlign w:val="center"/>
          </w:tcPr>
          <w:p w14:paraId="4B256338"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745C260B"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0E2C77E0"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AFF73DC"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50CB49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77B289" w14:textId="77777777" w:rsidR="00DF30F0" w:rsidRPr="00835F44" w:rsidRDefault="00DF30F0" w:rsidP="00DF30F0">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4208EA6A"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B15CAA2" w14:textId="77777777" w:rsidR="00DF30F0" w:rsidRPr="00835F44" w:rsidRDefault="00DF30F0" w:rsidP="00DF30F0">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E0B98CB"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DF18BF8" w14:textId="77777777" w:rsidR="00DF30F0" w:rsidRPr="00835F44" w:rsidRDefault="00DF30F0" w:rsidP="00DF30F0">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939C5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150A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0067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64B703"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D8EE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0498E"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1428CF3" w14:textId="77777777" w:rsidR="00DF30F0" w:rsidRPr="00835F44" w:rsidRDefault="00DF30F0" w:rsidP="00DF30F0">
            <w:pPr>
              <w:pStyle w:val="TAC"/>
              <w:keepNext w:val="0"/>
              <w:rPr>
                <w:lang w:eastAsia="zh-CN"/>
              </w:rPr>
            </w:pPr>
          </w:p>
        </w:tc>
      </w:tr>
      <w:tr w:rsidR="00DF30F0" w:rsidRPr="00835F44" w14:paraId="769EC6ED" w14:textId="77777777" w:rsidTr="00DF30F0">
        <w:trPr>
          <w:trHeight w:val="34"/>
          <w:jc w:val="center"/>
        </w:trPr>
        <w:tc>
          <w:tcPr>
            <w:tcW w:w="1626" w:type="dxa"/>
            <w:vMerge/>
            <w:tcBorders>
              <w:left w:val="single" w:sz="4" w:space="0" w:color="auto"/>
              <w:right w:val="single" w:sz="4" w:space="0" w:color="auto"/>
            </w:tcBorders>
            <w:vAlign w:val="center"/>
          </w:tcPr>
          <w:p w14:paraId="0ED60EA2"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44FC1ECA"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735FF3B" w14:textId="77777777" w:rsidR="00DF30F0" w:rsidRPr="00835F44" w:rsidRDefault="00DF30F0" w:rsidP="00DF30F0">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0D8D37BA"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9FA45F"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71CD7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533B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FDBE5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BAE5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3DB924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7656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98A2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44D93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4E334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110C65"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155920"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092A0C" w14:textId="77777777" w:rsidR="00DF30F0" w:rsidRPr="00835F44" w:rsidRDefault="00DF30F0" w:rsidP="00DF30F0">
            <w:pPr>
              <w:pStyle w:val="TAC"/>
              <w:keepNext w:val="0"/>
              <w:rPr>
                <w:lang w:eastAsia="zh-CN"/>
              </w:rPr>
            </w:pPr>
          </w:p>
        </w:tc>
      </w:tr>
      <w:tr w:rsidR="00DF30F0" w:rsidRPr="00835F44" w14:paraId="7FA399FF" w14:textId="77777777" w:rsidTr="00DF30F0">
        <w:trPr>
          <w:trHeight w:val="34"/>
          <w:jc w:val="center"/>
        </w:trPr>
        <w:tc>
          <w:tcPr>
            <w:tcW w:w="1626" w:type="dxa"/>
            <w:vMerge/>
            <w:tcBorders>
              <w:left w:val="single" w:sz="4" w:space="0" w:color="auto"/>
              <w:right w:val="single" w:sz="4" w:space="0" w:color="auto"/>
            </w:tcBorders>
            <w:vAlign w:val="center"/>
          </w:tcPr>
          <w:p w14:paraId="4442779F"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44F3DC9D"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5A63424F"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F3B149"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BE4F62B"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9C48F6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BD928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ABC69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DB45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2C5D9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08BC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03F0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E6CE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7565D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DD197B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B7204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85F0084" w14:textId="77777777" w:rsidR="00DF30F0" w:rsidRPr="00835F44" w:rsidRDefault="00DF30F0" w:rsidP="00DF30F0">
            <w:pPr>
              <w:pStyle w:val="TAC"/>
              <w:keepNext w:val="0"/>
              <w:rPr>
                <w:lang w:eastAsia="zh-CN"/>
              </w:rPr>
            </w:pPr>
          </w:p>
        </w:tc>
      </w:tr>
      <w:tr w:rsidR="00DF30F0" w:rsidRPr="00835F44" w14:paraId="3FA25904"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4257C7DE" w14:textId="77777777" w:rsidR="00DF30F0" w:rsidRPr="00835F44" w:rsidRDefault="00DF30F0" w:rsidP="00DF30F0">
            <w:pPr>
              <w:pStyle w:val="TAC"/>
              <w:keepNext w:val="0"/>
            </w:pPr>
          </w:p>
        </w:tc>
        <w:tc>
          <w:tcPr>
            <w:tcW w:w="1519" w:type="dxa"/>
            <w:vMerge/>
            <w:tcBorders>
              <w:left w:val="single" w:sz="4" w:space="0" w:color="auto"/>
              <w:bottom w:val="single" w:sz="4" w:space="0" w:color="auto"/>
              <w:right w:val="single" w:sz="4" w:space="0" w:color="auto"/>
            </w:tcBorders>
            <w:vAlign w:val="center"/>
          </w:tcPr>
          <w:p w14:paraId="3C9B6FC8"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321C2738"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D1967D5"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2B14413"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8D63B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385DD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5F29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7E4F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746CED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9C70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6195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7BDE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5C4A5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9BB64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ACAC1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E53CB13" w14:textId="77777777" w:rsidR="00DF30F0" w:rsidRPr="00835F44" w:rsidRDefault="00DF30F0" w:rsidP="00DF30F0">
            <w:pPr>
              <w:pStyle w:val="TAC"/>
              <w:keepNext w:val="0"/>
              <w:rPr>
                <w:lang w:eastAsia="zh-CN"/>
              </w:rPr>
            </w:pPr>
          </w:p>
        </w:tc>
      </w:tr>
      <w:tr w:rsidR="00DF30F0" w:rsidRPr="00835F44" w14:paraId="2816B345" w14:textId="77777777" w:rsidTr="00DF30F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23DC25F" w14:textId="77777777" w:rsidR="00DF30F0" w:rsidRPr="00835F44" w:rsidRDefault="00DF30F0" w:rsidP="00DF30F0">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2656A123" w14:textId="77777777" w:rsidR="00DF30F0" w:rsidRPr="00835F44" w:rsidRDefault="00DF30F0" w:rsidP="00DF30F0">
            <w:pPr>
              <w:pStyle w:val="TAC"/>
              <w:keepNext w:val="0"/>
            </w:pPr>
            <w:r w:rsidRPr="00835F44">
              <w:t>-</w:t>
            </w:r>
          </w:p>
        </w:tc>
        <w:tc>
          <w:tcPr>
            <w:tcW w:w="736" w:type="dxa"/>
            <w:vMerge w:val="restart"/>
            <w:tcBorders>
              <w:left w:val="single" w:sz="4" w:space="0" w:color="auto"/>
              <w:right w:val="single" w:sz="4" w:space="0" w:color="auto"/>
            </w:tcBorders>
            <w:vAlign w:val="center"/>
          </w:tcPr>
          <w:p w14:paraId="64708165" w14:textId="77777777" w:rsidR="00DF30F0" w:rsidRPr="00835F44" w:rsidRDefault="00DF30F0" w:rsidP="00DF30F0">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4B20FD0C" w14:textId="77777777" w:rsidR="00DF30F0" w:rsidRPr="00835F44" w:rsidRDefault="00DF30F0" w:rsidP="00DF30F0">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B988AC7"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0D0D5" w14:textId="77777777" w:rsidR="00DF30F0" w:rsidRPr="00835F44" w:rsidRDefault="00DF30F0" w:rsidP="00DF30F0">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83B5E"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A63A3"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4D199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DA8FB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C92B30"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AAF13"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6B2F2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E229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83140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A49B27" w14:textId="77777777" w:rsidR="00DF30F0" w:rsidRPr="00835F44" w:rsidRDefault="00DF30F0" w:rsidP="00DF30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2E0E0A4" w14:textId="77777777" w:rsidR="00DF30F0" w:rsidRPr="00835F44" w:rsidRDefault="00DF30F0" w:rsidP="00DF30F0">
            <w:pPr>
              <w:pStyle w:val="TAC"/>
              <w:keepNext w:val="0"/>
              <w:rPr>
                <w:lang w:eastAsia="zh-CN"/>
              </w:rPr>
            </w:pPr>
            <w:r w:rsidRPr="00835F44">
              <w:rPr>
                <w:lang w:eastAsia="zh-CN"/>
              </w:rPr>
              <w:t>0</w:t>
            </w:r>
          </w:p>
        </w:tc>
      </w:tr>
      <w:tr w:rsidR="00DF30F0" w:rsidRPr="00835F44" w14:paraId="20EA2017" w14:textId="77777777" w:rsidTr="00DF30F0">
        <w:trPr>
          <w:trHeight w:val="34"/>
          <w:jc w:val="center"/>
        </w:trPr>
        <w:tc>
          <w:tcPr>
            <w:tcW w:w="1626" w:type="dxa"/>
            <w:vMerge/>
            <w:tcBorders>
              <w:left w:val="single" w:sz="4" w:space="0" w:color="auto"/>
              <w:right w:val="single" w:sz="4" w:space="0" w:color="auto"/>
            </w:tcBorders>
            <w:vAlign w:val="center"/>
          </w:tcPr>
          <w:p w14:paraId="09E82C2F"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2AF3B532"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627AFE2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3748B67" w14:textId="77777777" w:rsidR="00DF30F0" w:rsidRPr="00835F44" w:rsidRDefault="00DF30F0" w:rsidP="00DF30F0">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914A1D2"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790BFFE" w14:textId="77777777" w:rsidR="00DF30F0" w:rsidRPr="00835F44" w:rsidRDefault="00DF30F0" w:rsidP="00DF30F0">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2250C9"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1FCE0"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CEC64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299BF1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52775"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07734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DDE7A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C8D0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8AB7C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B85722"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F37C09" w14:textId="77777777" w:rsidR="00DF30F0" w:rsidRPr="00835F44" w:rsidRDefault="00DF30F0" w:rsidP="00DF30F0">
            <w:pPr>
              <w:pStyle w:val="TAC"/>
              <w:keepNext w:val="0"/>
              <w:rPr>
                <w:lang w:eastAsia="zh-CN"/>
              </w:rPr>
            </w:pPr>
          </w:p>
        </w:tc>
      </w:tr>
      <w:tr w:rsidR="00DF30F0" w:rsidRPr="00835F44" w14:paraId="00AC8AC6" w14:textId="77777777" w:rsidTr="00DF30F0">
        <w:trPr>
          <w:trHeight w:val="34"/>
          <w:jc w:val="center"/>
        </w:trPr>
        <w:tc>
          <w:tcPr>
            <w:tcW w:w="1626" w:type="dxa"/>
            <w:vMerge/>
            <w:tcBorders>
              <w:left w:val="single" w:sz="4" w:space="0" w:color="auto"/>
              <w:right w:val="single" w:sz="4" w:space="0" w:color="auto"/>
            </w:tcBorders>
            <w:vAlign w:val="center"/>
          </w:tcPr>
          <w:p w14:paraId="50DDDC62"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6A5C871F"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7AB8A333"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859CDCC" w14:textId="77777777" w:rsidR="00DF30F0" w:rsidRPr="00835F44" w:rsidRDefault="00DF30F0" w:rsidP="00DF30F0">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838BEBC"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3FA11E8" w14:textId="77777777" w:rsidR="00DF30F0" w:rsidRPr="00835F44" w:rsidRDefault="00DF30F0" w:rsidP="00DF30F0">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B8DC26D"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868C4F0"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657F00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A0D36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DBD8F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2013F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AAAB1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7292B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720AA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109D84"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77956F" w14:textId="77777777" w:rsidR="00DF30F0" w:rsidRPr="00835F44" w:rsidRDefault="00DF30F0" w:rsidP="00DF30F0">
            <w:pPr>
              <w:pStyle w:val="TAC"/>
              <w:keepNext w:val="0"/>
              <w:rPr>
                <w:lang w:eastAsia="zh-CN"/>
              </w:rPr>
            </w:pPr>
          </w:p>
        </w:tc>
      </w:tr>
      <w:tr w:rsidR="00DF30F0" w:rsidRPr="00835F44" w14:paraId="543E2AE0" w14:textId="77777777" w:rsidTr="00DF30F0">
        <w:trPr>
          <w:trHeight w:val="34"/>
          <w:jc w:val="center"/>
        </w:trPr>
        <w:tc>
          <w:tcPr>
            <w:tcW w:w="1626" w:type="dxa"/>
            <w:vMerge/>
            <w:tcBorders>
              <w:left w:val="single" w:sz="4" w:space="0" w:color="auto"/>
              <w:right w:val="single" w:sz="4" w:space="0" w:color="auto"/>
            </w:tcBorders>
            <w:vAlign w:val="center"/>
          </w:tcPr>
          <w:p w14:paraId="765475A4"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2131F8C3" w14:textId="77777777" w:rsidR="00DF30F0" w:rsidRPr="00835F44" w:rsidRDefault="00DF30F0" w:rsidP="00DF30F0">
            <w:pPr>
              <w:pStyle w:val="TAC"/>
              <w:keepNext w:val="0"/>
            </w:pPr>
          </w:p>
        </w:tc>
        <w:tc>
          <w:tcPr>
            <w:tcW w:w="736" w:type="dxa"/>
            <w:vMerge w:val="restart"/>
            <w:tcBorders>
              <w:left w:val="single" w:sz="4" w:space="0" w:color="auto"/>
              <w:right w:val="single" w:sz="4" w:space="0" w:color="auto"/>
            </w:tcBorders>
            <w:vAlign w:val="center"/>
          </w:tcPr>
          <w:p w14:paraId="15210A50" w14:textId="77777777" w:rsidR="00DF30F0" w:rsidRPr="00835F44" w:rsidRDefault="00DF30F0" w:rsidP="00DF30F0">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2F955EC1" w14:textId="77777777" w:rsidR="00DF30F0" w:rsidRPr="00835F44" w:rsidRDefault="00DF30F0" w:rsidP="00DF30F0">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060D4BA" w14:textId="77777777" w:rsidR="00DF30F0" w:rsidRPr="00835F44" w:rsidRDefault="00DF30F0" w:rsidP="00DF30F0">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DA967" w14:textId="77777777" w:rsidR="00DF30F0" w:rsidRPr="00835F44" w:rsidRDefault="00DF30F0" w:rsidP="00DF30F0">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E8B95A"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B5895"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2306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A6FACA"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EFF36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5945A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D1067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F1A69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910B3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68B37F"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BAD9B2" w14:textId="77777777" w:rsidR="00DF30F0" w:rsidRPr="00835F44" w:rsidRDefault="00DF30F0" w:rsidP="00DF30F0">
            <w:pPr>
              <w:pStyle w:val="TAC"/>
              <w:keepNext w:val="0"/>
              <w:rPr>
                <w:lang w:eastAsia="zh-CN"/>
              </w:rPr>
            </w:pPr>
          </w:p>
        </w:tc>
      </w:tr>
      <w:tr w:rsidR="00DF30F0" w:rsidRPr="00835F44" w14:paraId="33D4E2B6" w14:textId="77777777" w:rsidTr="00DF30F0">
        <w:trPr>
          <w:trHeight w:val="34"/>
          <w:jc w:val="center"/>
        </w:trPr>
        <w:tc>
          <w:tcPr>
            <w:tcW w:w="1626" w:type="dxa"/>
            <w:vMerge/>
            <w:tcBorders>
              <w:left w:val="single" w:sz="4" w:space="0" w:color="auto"/>
              <w:right w:val="single" w:sz="4" w:space="0" w:color="auto"/>
            </w:tcBorders>
            <w:vAlign w:val="center"/>
          </w:tcPr>
          <w:p w14:paraId="6FFFA977"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3E152F1E"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4DBD798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8EBEB88" w14:textId="77777777" w:rsidR="00DF30F0" w:rsidRPr="00835F44" w:rsidRDefault="00DF30F0" w:rsidP="00DF30F0">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DB7C927"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EACA3AD" w14:textId="77777777" w:rsidR="00DF30F0" w:rsidRPr="00835F44" w:rsidRDefault="00DF30F0" w:rsidP="00DF30F0">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0FFAC4"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3FFA8"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38A5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1E782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36BF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82DF9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C8886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25F4D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2ECDF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A18D13"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ADEFCA" w14:textId="77777777" w:rsidR="00DF30F0" w:rsidRPr="00835F44" w:rsidRDefault="00DF30F0" w:rsidP="00DF30F0">
            <w:pPr>
              <w:pStyle w:val="TAC"/>
              <w:keepNext w:val="0"/>
              <w:rPr>
                <w:lang w:eastAsia="zh-CN"/>
              </w:rPr>
            </w:pPr>
          </w:p>
        </w:tc>
      </w:tr>
      <w:tr w:rsidR="00DF30F0" w:rsidRPr="00835F44" w14:paraId="2C77C092" w14:textId="77777777" w:rsidTr="00DF30F0">
        <w:trPr>
          <w:trHeight w:val="34"/>
          <w:jc w:val="center"/>
        </w:trPr>
        <w:tc>
          <w:tcPr>
            <w:tcW w:w="1626" w:type="dxa"/>
            <w:vMerge/>
            <w:tcBorders>
              <w:left w:val="single" w:sz="4" w:space="0" w:color="auto"/>
              <w:right w:val="single" w:sz="4" w:space="0" w:color="auto"/>
            </w:tcBorders>
            <w:vAlign w:val="center"/>
          </w:tcPr>
          <w:p w14:paraId="090A4127"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69723142"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5CD8A4BD"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E34D8D9" w14:textId="77777777" w:rsidR="00DF30F0" w:rsidRPr="00835F44" w:rsidRDefault="00DF30F0" w:rsidP="00DF30F0">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C6FF624" w14:textId="77777777" w:rsidR="00DF30F0" w:rsidRPr="00835F44" w:rsidRDefault="00DF30F0" w:rsidP="00DF30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E429FE9" w14:textId="77777777" w:rsidR="00DF30F0" w:rsidRPr="00835F44" w:rsidRDefault="00DF30F0" w:rsidP="00DF30F0">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FDAFDE"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0CC2A" w14:textId="77777777" w:rsidR="00DF30F0" w:rsidRPr="00835F44" w:rsidRDefault="00DF30F0" w:rsidP="00DF30F0">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B52C0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67721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90E33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6A001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93336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289CB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11C4B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B49A50"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90D63E" w14:textId="77777777" w:rsidR="00DF30F0" w:rsidRPr="00835F44" w:rsidRDefault="00DF30F0" w:rsidP="00DF30F0">
            <w:pPr>
              <w:pStyle w:val="TAC"/>
              <w:keepNext w:val="0"/>
              <w:rPr>
                <w:lang w:eastAsia="zh-CN"/>
              </w:rPr>
            </w:pPr>
          </w:p>
        </w:tc>
      </w:tr>
      <w:tr w:rsidR="00DF30F0" w:rsidRPr="00835F44" w14:paraId="11237976" w14:textId="77777777" w:rsidTr="00DF30F0">
        <w:trPr>
          <w:trHeight w:val="34"/>
          <w:jc w:val="center"/>
        </w:trPr>
        <w:tc>
          <w:tcPr>
            <w:tcW w:w="1626" w:type="dxa"/>
            <w:vMerge w:val="restart"/>
            <w:tcBorders>
              <w:left w:val="single" w:sz="4" w:space="0" w:color="auto"/>
              <w:right w:val="single" w:sz="4" w:space="0" w:color="auto"/>
            </w:tcBorders>
            <w:vAlign w:val="center"/>
          </w:tcPr>
          <w:p w14:paraId="092375CA" w14:textId="77777777" w:rsidR="00DF30F0" w:rsidRPr="00835F44" w:rsidRDefault="00DF30F0" w:rsidP="00DF30F0">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306A6FB5" w14:textId="77777777" w:rsidR="00DF30F0" w:rsidRPr="00835F44" w:rsidRDefault="00DF30F0" w:rsidP="00DF30F0">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7E4C401D" w14:textId="77777777" w:rsidR="00DF30F0" w:rsidRPr="00835F44" w:rsidRDefault="00DF30F0" w:rsidP="00DF30F0">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4E449A6C" w14:textId="77777777" w:rsidR="00DF30F0" w:rsidRPr="00835F44" w:rsidRDefault="00DF30F0" w:rsidP="00DF30F0">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8E50976"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8C0BE"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F720CC"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221E8"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B750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85687A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9E1AC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75544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EEC6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30FA2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F86004"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882A62" w14:textId="77777777" w:rsidR="00DF30F0" w:rsidRPr="00835F44" w:rsidRDefault="00DF30F0" w:rsidP="00DF30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7CEBC88" w14:textId="77777777" w:rsidR="00DF30F0" w:rsidRPr="00835F44" w:rsidRDefault="00DF30F0" w:rsidP="00DF30F0">
            <w:pPr>
              <w:pStyle w:val="TAC"/>
              <w:keepNext w:val="0"/>
              <w:rPr>
                <w:lang w:eastAsia="zh-CN"/>
              </w:rPr>
            </w:pPr>
            <w:r w:rsidRPr="00835F44">
              <w:rPr>
                <w:lang w:eastAsia="zh-CN"/>
              </w:rPr>
              <w:t>0</w:t>
            </w:r>
          </w:p>
        </w:tc>
      </w:tr>
      <w:tr w:rsidR="00DF30F0" w:rsidRPr="00835F44" w14:paraId="5573B935" w14:textId="77777777" w:rsidTr="00DF30F0">
        <w:trPr>
          <w:trHeight w:val="34"/>
          <w:jc w:val="center"/>
        </w:trPr>
        <w:tc>
          <w:tcPr>
            <w:tcW w:w="1626" w:type="dxa"/>
            <w:vMerge/>
            <w:tcBorders>
              <w:left w:val="single" w:sz="4" w:space="0" w:color="auto"/>
              <w:right w:val="single" w:sz="4" w:space="0" w:color="auto"/>
            </w:tcBorders>
            <w:vAlign w:val="center"/>
          </w:tcPr>
          <w:p w14:paraId="18F7655B"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65F82474"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7B9B7285"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585463D" w14:textId="77777777" w:rsidR="00DF30F0" w:rsidRPr="00835F44" w:rsidRDefault="00DF30F0" w:rsidP="00DF30F0">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4E4579F"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70230D9"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8D69C"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EE2072"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FA65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7CDA7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56A3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594E52"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1E876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3DCF7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4BE50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9E72F2"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AC7E3C" w14:textId="77777777" w:rsidR="00DF30F0" w:rsidRPr="00835F44" w:rsidRDefault="00DF30F0" w:rsidP="00DF30F0">
            <w:pPr>
              <w:pStyle w:val="TAC"/>
              <w:keepNext w:val="0"/>
              <w:rPr>
                <w:lang w:eastAsia="zh-CN"/>
              </w:rPr>
            </w:pPr>
          </w:p>
        </w:tc>
      </w:tr>
      <w:tr w:rsidR="00DF30F0" w:rsidRPr="00835F44" w14:paraId="2D9DF9A6" w14:textId="77777777" w:rsidTr="00DF30F0">
        <w:trPr>
          <w:trHeight w:val="34"/>
          <w:jc w:val="center"/>
        </w:trPr>
        <w:tc>
          <w:tcPr>
            <w:tcW w:w="1626" w:type="dxa"/>
            <w:vMerge/>
            <w:tcBorders>
              <w:left w:val="single" w:sz="4" w:space="0" w:color="auto"/>
              <w:right w:val="single" w:sz="4" w:space="0" w:color="auto"/>
            </w:tcBorders>
            <w:vAlign w:val="center"/>
          </w:tcPr>
          <w:p w14:paraId="5395184B"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19D1E09F"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23A2F267"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D3A2D90" w14:textId="77777777" w:rsidR="00DF30F0" w:rsidRPr="00835F44" w:rsidRDefault="00DF30F0" w:rsidP="00DF30F0">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BF2C679"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B51601"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19FC8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FAA56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86E1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94EE2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81410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A8BB3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2297E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B375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F7C39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16C1AF"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1123F9" w14:textId="77777777" w:rsidR="00DF30F0" w:rsidRPr="00835F44" w:rsidRDefault="00DF30F0" w:rsidP="00DF30F0">
            <w:pPr>
              <w:pStyle w:val="TAC"/>
              <w:keepNext w:val="0"/>
              <w:rPr>
                <w:lang w:eastAsia="zh-CN"/>
              </w:rPr>
            </w:pPr>
          </w:p>
        </w:tc>
      </w:tr>
      <w:tr w:rsidR="00DF30F0" w:rsidRPr="00835F44" w14:paraId="72601C49" w14:textId="77777777" w:rsidTr="00DF30F0">
        <w:trPr>
          <w:trHeight w:val="34"/>
          <w:jc w:val="center"/>
        </w:trPr>
        <w:tc>
          <w:tcPr>
            <w:tcW w:w="1626" w:type="dxa"/>
            <w:vMerge/>
            <w:tcBorders>
              <w:left w:val="single" w:sz="4" w:space="0" w:color="auto"/>
              <w:right w:val="single" w:sz="4" w:space="0" w:color="auto"/>
            </w:tcBorders>
            <w:vAlign w:val="center"/>
          </w:tcPr>
          <w:p w14:paraId="207F2841"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4937FC03" w14:textId="77777777" w:rsidR="00DF30F0" w:rsidRPr="00835F44" w:rsidRDefault="00DF30F0" w:rsidP="00DF30F0">
            <w:pPr>
              <w:pStyle w:val="TAC"/>
              <w:keepNext w:val="0"/>
            </w:pPr>
          </w:p>
        </w:tc>
        <w:tc>
          <w:tcPr>
            <w:tcW w:w="736" w:type="dxa"/>
            <w:vMerge w:val="restart"/>
            <w:tcBorders>
              <w:left w:val="single" w:sz="4" w:space="0" w:color="auto"/>
              <w:right w:val="single" w:sz="4" w:space="0" w:color="auto"/>
            </w:tcBorders>
            <w:vAlign w:val="center"/>
          </w:tcPr>
          <w:p w14:paraId="03CBD3FD"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3D903CAB"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448F5"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1FBAD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50A4A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9518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490D4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8FD60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11C37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83D98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C3C0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880D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D266F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C58699"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C96623" w14:textId="77777777" w:rsidR="00DF30F0" w:rsidRPr="00835F44" w:rsidRDefault="00DF30F0" w:rsidP="00DF30F0">
            <w:pPr>
              <w:pStyle w:val="TAC"/>
              <w:keepNext w:val="0"/>
              <w:rPr>
                <w:lang w:eastAsia="zh-CN"/>
              </w:rPr>
            </w:pPr>
          </w:p>
        </w:tc>
      </w:tr>
      <w:tr w:rsidR="00DF30F0" w:rsidRPr="00835F44" w14:paraId="7C4AF284" w14:textId="77777777" w:rsidTr="00DF30F0">
        <w:trPr>
          <w:trHeight w:val="34"/>
          <w:jc w:val="center"/>
        </w:trPr>
        <w:tc>
          <w:tcPr>
            <w:tcW w:w="1626" w:type="dxa"/>
            <w:vMerge/>
            <w:tcBorders>
              <w:left w:val="single" w:sz="4" w:space="0" w:color="auto"/>
              <w:right w:val="single" w:sz="4" w:space="0" w:color="auto"/>
            </w:tcBorders>
            <w:vAlign w:val="center"/>
          </w:tcPr>
          <w:p w14:paraId="6C2A18F9"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260CFD6C"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5B62E08A"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4CF2D5"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20CDA6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2227E9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5F98B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3466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5FC82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08EAD5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C409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66A8D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8EF1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AA1AA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CD60D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81E5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2810FE1" w14:textId="77777777" w:rsidR="00DF30F0" w:rsidRPr="00835F44" w:rsidRDefault="00DF30F0" w:rsidP="00DF30F0">
            <w:pPr>
              <w:pStyle w:val="TAC"/>
              <w:keepNext w:val="0"/>
              <w:rPr>
                <w:lang w:eastAsia="zh-CN"/>
              </w:rPr>
            </w:pPr>
          </w:p>
        </w:tc>
      </w:tr>
      <w:tr w:rsidR="00DF30F0" w:rsidRPr="00835F44" w14:paraId="1374D3B8"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6246B29A" w14:textId="77777777" w:rsidR="00DF30F0" w:rsidRPr="00835F44" w:rsidRDefault="00DF30F0" w:rsidP="00DF30F0">
            <w:pPr>
              <w:pStyle w:val="TAC"/>
              <w:keepNext w:val="0"/>
            </w:pPr>
          </w:p>
        </w:tc>
        <w:tc>
          <w:tcPr>
            <w:tcW w:w="1519" w:type="dxa"/>
            <w:vMerge/>
            <w:tcBorders>
              <w:left w:val="single" w:sz="4" w:space="0" w:color="auto"/>
              <w:bottom w:val="single" w:sz="4" w:space="0" w:color="auto"/>
              <w:right w:val="single" w:sz="4" w:space="0" w:color="auto"/>
            </w:tcBorders>
            <w:vAlign w:val="center"/>
          </w:tcPr>
          <w:p w14:paraId="4D3EB980"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7A5F517E"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5C6417D"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1CB35D9"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D8CB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6C1BE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6409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876AA"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A0D05D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A5D7C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53E2D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2C52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30C1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B49A4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8FD5F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110FADD" w14:textId="77777777" w:rsidR="00DF30F0" w:rsidRPr="00835F44" w:rsidRDefault="00DF30F0" w:rsidP="00DF30F0">
            <w:pPr>
              <w:pStyle w:val="TAC"/>
              <w:keepNext w:val="0"/>
              <w:rPr>
                <w:lang w:eastAsia="zh-CN"/>
              </w:rPr>
            </w:pPr>
          </w:p>
        </w:tc>
      </w:tr>
      <w:tr w:rsidR="00DF30F0" w:rsidRPr="00835F44" w14:paraId="787BD066" w14:textId="77777777" w:rsidTr="00DF30F0">
        <w:trPr>
          <w:trHeight w:val="34"/>
          <w:jc w:val="center"/>
        </w:trPr>
        <w:tc>
          <w:tcPr>
            <w:tcW w:w="1626" w:type="dxa"/>
            <w:vMerge w:val="restart"/>
            <w:tcBorders>
              <w:left w:val="single" w:sz="4" w:space="0" w:color="auto"/>
              <w:right w:val="single" w:sz="4" w:space="0" w:color="auto"/>
            </w:tcBorders>
            <w:vAlign w:val="center"/>
          </w:tcPr>
          <w:p w14:paraId="03EAEEBF" w14:textId="77777777" w:rsidR="00DF30F0" w:rsidRPr="00835F44" w:rsidRDefault="00DF30F0" w:rsidP="00DF30F0">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66D5D200" w14:textId="77777777" w:rsidR="00DF30F0" w:rsidRPr="00835F44" w:rsidRDefault="00DF30F0" w:rsidP="00DF30F0">
            <w:pPr>
              <w:pStyle w:val="TAC"/>
              <w:keepNext w:val="0"/>
            </w:pPr>
            <w:r w:rsidRPr="00835F44">
              <w:t>-</w:t>
            </w:r>
          </w:p>
        </w:tc>
        <w:tc>
          <w:tcPr>
            <w:tcW w:w="736" w:type="dxa"/>
            <w:vMerge w:val="restart"/>
            <w:tcBorders>
              <w:left w:val="single" w:sz="4" w:space="0" w:color="auto"/>
              <w:right w:val="single" w:sz="4" w:space="0" w:color="auto"/>
            </w:tcBorders>
            <w:vAlign w:val="center"/>
          </w:tcPr>
          <w:p w14:paraId="33E6482E" w14:textId="77777777" w:rsidR="00DF30F0" w:rsidRPr="00835F44" w:rsidRDefault="00DF30F0" w:rsidP="00DF30F0">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246BE20E" w14:textId="77777777" w:rsidR="00DF30F0" w:rsidRPr="00835F44" w:rsidRDefault="00DF30F0" w:rsidP="00DF30F0">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9CC08A7"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4D925"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BB1830"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9BC8AD"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6E432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01312C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C3129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ACDF3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CB2F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BD54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E2BDB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941D86" w14:textId="77777777" w:rsidR="00DF30F0" w:rsidRPr="00835F44" w:rsidRDefault="00DF30F0" w:rsidP="00DF30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C3D5893" w14:textId="77777777" w:rsidR="00DF30F0" w:rsidRPr="00835F44" w:rsidRDefault="00DF30F0" w:rsidP="00DF30F0">
            <w:pPr>
              <w:pStyle w:val="TAC"/>
              <w:keepNext w:val="0"/>
              <w:rPr>
                <w:lang w:eastAsia="zh-CN"/>
              </w:rPr>
            </w:pPr>
            <w:r w:rsidRPr="00835F44">
              <w:rPr>
                <w:lang w:eastAsia="zh-CN"/>
              </w:rPr>
              <w:t>0</w:t>
            </w:r>
          </w:p>
        </w:tc>
      </w:tr>
      <w:tr w:rsidR="00DF30F0" w:rsidRPr="00835F44" w14:paraId="42380F66" w14:textId="77777777" w:rsidTr="00DF30F0">
        <w:trPr>
          <w:trHeight w:val="34"/>
          <w:jc w:val="center"/>
        </w:trPr>
        <w:tc>
          <w:tcPr>
            <w:tcW w:w="1626" w:type="dxa"/>
            <w:vMerge/>
            <w:tcBorders>
              <w:left w:val="single" w:sz="4" w:space="0" w:color="auto"/>
              <w:right w:val="single" w:sz="4" w:space="0" w:color="auto"/>
            </w:tcBorders>
            <w:vAlign w:val="center"/>
          </w:tcPr>
          <w:p w14:paraId="40F6C075"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55421574"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633DF1E2"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A7556C6" w14:textId="77777777" w:rsidR="00DF30F0" w:rsidRPr="00835F44" w:rsidRDefault="00DF30F0" w:rsidP="00DF30F0">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28EC471"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A130D14"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E96C90"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6C847"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6DF7D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3CA388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E80360"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6580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BADC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459B3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600EC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23CFEA"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EC4C4D" w14:textId="77777777" w:rsidR="00DF30F0" w:rsidRPr="00835F44" w:rsidRDefault="00DF30F0" w:rsidP="00DF30F0">
            <w:pPr>
              <w:pStyle w:val="TAC"/>
              <w:keepNext w:val="0"/>
              <w:rPr>
                <w:lang w:eastAsia="zh-CN"/>
              </w:rPr>
            </w:pPr>
          </w:p>
        </w:tc>
      </w:tr>
      <w:tr w:rsidR="00DF30F0" w:rsidRPr="00835F44" w14:paraId="7132458E" w14:textId="77777777" w:rsidTr="00DF30F0">
        <w:trPr>
          <w:trHeight w:val="34"/>
          <w:jc w:val="center"/>
        </w:trPr>
        <w:tc>
          <w:tcPr>
            <w:tcW w:w="1626" w:type="dxa"/>
            <w:vMerge/>
            <w:tcBorders>
              <w:left w:val="single" w:sz="4" w:space="0" w:color="auto"/>
              <w:right w:val="single" w:sz="4" w:space="0" w:color="auto"/>
            </w:tcBorders>
            <w:vAlign w:val="center"/>
          </w:tcPr>
          <w:p w14:paraId="7BB38555"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310F0072"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2790E4EA"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CAAB421" w14:textId="77777777" w:rsidR="00DF30F0" w:rsidRPr="00835F44" w:rsidRDefault="00DF30F0" w:rsidP="00DF30F0">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BCD4F0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5C73F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D990B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188F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40F07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567CB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FB771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5461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F915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68E8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F7343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9B64B8"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173C3FB" w14:textId="77777777" w:rsidR="00DF30F0" w:rsidRPr="00835F44" w:rsidRDefault="00DF30F0" w:rsidP="00DF30F0">
            <w:pPr>
              <w:pStyle w:val="TAC"/>
              <w:keepNext w:val="0"/>
              <w:rPr>
                <w:lang w:eastAsia="zh-CN"/>
              </w:rPr>
            </w:pPr>
          </w:p>
        </w:tc>
      </w:tr>
      <w:tr w:rsidR="00DF30F0" w:rsidRPr="00835F44" w14:paraId="72C084A2" w14:textId="77777777" w:rsidTr="00DF30F0">
        <w:trPr>
          <w:trHeight w:val="34"/>
          <w:jc w:val="center"/>
        </w:trPr>
        <w:tc>
          <w:tcPr>
            <w:tcW w:w="1626" w:type="dxa"/>
            <w:vMerge/>
            <w:tcBorders>
              <w:left w:val="single" w:sz="4" w:space="0" w:color="auto"/>
              <w:right w:val="single" w:sz="4" w:space="0" w:color="auto"/>
            </w:tcBorders>
            <w:vAlign w:val="center"/>
          </w:tcPr>
          <w:p w14:paraId="30A33C77"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01538005" w14:textId="77777777" w:rsidR="00DF30F0" w:rsidRPr="00835F44" w:rsidRDefault="00DF30F0" w:rsidP="00DF30F0">
            <w:pPr>
              <w:pStyle w:val="TAC"/>
              <w:keepNext w:val="0"/>
            </w:pPr>
          </w:p>
        </w:tc>
        <w:tc>
          <w:tcPr>
            <w:tcW w:w="736" w:type="dxa"/>
            <w:vMerge w:val="restart"/>
            <w:tcBorders>
              <w:left w:val="single" w:sz="4" w:space="0" w:color="auto"/>
              <w:right w:val="single" w:sz="4" w:space="0" w:color="auto"/>
            </w:tcBorders>
            <w:vAlign w:val="center"/>
          </w:tcPr>
          <w:p w14:paraId="7B62EAAC" w14:textId="77777777" w:rsidR="00DF30F0" w:rsidRPr="00835F44" w:rsidRDefault="00DF30F0" w:rsidP="00DF30F0">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1CD1C4CB"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6776BF3"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7518B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41798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E0C6A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0CF0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821BE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752BC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1D8C2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738C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69ADA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383345"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138FBF"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7E5645" w14:textId="77777777" w:rsidR="00DF30F0" w:rsidRPr="00835F44" w:rsidRDefault="00DF30F0" w:rsidP="00DF30F0">
            <w:pPr>
              <w:pStyle w:val="TAC"/>
              <w:keepNext w:val="0"/>
              <w:rPr>
                <w:lang w:eastAsia="zh-CN"/>
              </w:rPr>
            </w:pPr>
          </w:p>
        </w:tc>
      </w:tr>
      <w:tr w:rsidR="00DF30F0" w:rsidRPr="00835F44" w14:paraId="6E0437EE" w14:textId="77777777" w:rsidTr="00DF30F0">
        <w:trPr>
          <w:trHeight w:val="34"/>
          <w:jc w:val="center"/>
        </w:trPr>
        <w:tc>
          <w:tcPr>
            <w:tcW w:w="1626" w:type="dxa"/>
            <w:vMerge/>
            <w:tcBorders>
              <w:left w:val="single" w:sz="4" w:space="0" w:color="auto"/>
              <w:right w:val="single" w:sz="4" w:space="0" w:color="auto"/>
            </w:tcBorders>
            <w:vAlign w:val="center"/>
          </w:tcPr>
          <w:p w14:paraId="5EAD2686" w14:textId="77777777" w:rsidR="00DF30F0" w:rsidRPr="00835F44" w:rsidRDefault="00DF30F0" w:rsidP="00DF30F0">
            <w:pPr>
              <w:pStyle w:val="TAC"/>
              <w:keepNext w:val="0"/>
            </w:pPr>
          </w:p>
        </w:tc>
        <w:tc>
          <w:tcPr>
            <w:tcW w:w="1519" w:type="dxa"/>
            <w:vMerge/>
            <w:tcBorders>
              <w:left w:val="single" w:sz="4" w:space="0" w:color="auto"/>
              <w:right w:val="single" w:sz="4" w:space="0" w:color="auto"/>
            </w:tcBorders>
            <w:vAlign w:val="center"/>
          </w:tcPr>
          <w:p w14:paraId="33ABBD45"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5E88CAB2"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0D4E535"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269F43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5CB23F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FC53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D02C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50708D"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FA863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FB161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8C2A6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2AEE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C512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01DD00"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7F37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294B584" w14:textId="77777777" w:rsidR="00DF30F0" w:rsidRPr="00835F44" w:rsidRDefault="00DF30F0" w:rsidP="00DF30F0">
            <w:pPr>
              <w:pStyle w:val="TAC"/>
              <w:keepNext w:val="0"/>
              <w:rPr>
                <w:lang w:eastAsia="zh-CN"/>
              </w:rPr>
            </w:pPr>
          </w:p>
        </w:tc>
      </w:tr>
      <w:tr w:rsidR="00DF30F0" w:rsidRPr="00835F44" w14:paraId="1BB78265"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32E2A165" w14:textId="77777777" w:rsidR="00DF30F0" w:rsidRPr="00835F44" w:rsidRDefault="00DF30F0" w:rsidP="00DF30F0">
            <w:pPr>
              <w:pStyle w:val="TAC"/>
              <w:keepNext w:val="0"/>
            </w:pPr>
          </w:p>
        </w:tc>
        <w:tc>
          <w:tcPr>
            <w:tcW w:w="1519" w:type="dxa"/>
            <w:vMerge/>
            <w:tcBorders>
              <w:left w:val="single" w:sz="4" w:space="0" w:color="auto"/>
              <w:bottom w:val="single" w:sz="4" w:space="0" w:color="auto"/>
              <w:right w:val="single" w:sz="4" w:space="0" w:color="auto"/>
            </w:tcBorders>
            <w:vAlign w:val="center"/>
          </w:tcPr>
          <w:p w14:paraId="3B5663F4"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7C454D52"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B44026"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30DA0EF"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3D45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557CB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F8A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76B3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296FD4"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3F71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1B672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2152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02FB1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66C37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65BBF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6E7F539" w14:textId="77777777" w:rsidR="00DF30F0" w:rsidRPr="00835F44" w:rsidRDefault="00DF30F0" w:rsidP="00DF30F0">
            <w:pPr>
              <w:pStyle w:val="TAC"/>
              <w:keepNext w:val="0"/>
              <w:rPr>
                <w:lang w:eastAsia="zh-CN"/>
              </w:rPr>
            </w:pPr>
          </w:p>
        </w:tc>
      </w:tr>
      <w:tr w:rsidR="00DF30F0" w:rsidRPr="00835F44" w14:paraId="2DC6D229" w14:textId="77777777" w:rsidTr="00DF30F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A122BBD" w14:textId="77777777" w:rsidR="00DF30F0" w:rsidRPr="00835F44" w:rsidRDefault="00DF30F0" w:rsidP="00DF30F0">
            <w:pPr>
              <w:pStyle w:val="TAC"/>
              <w:keepNext w:val="0"/>
              <w:rPr>
                <w:lang w:eastAsia="zh-CN"/>
              </w:rPr>
            </w:pPr>
            <w:bookmarkStart w:id="49" w:name="_Hlk523235306"/>
            <w:r w:rsidRPr="00835F44">
              <w:t>CA_n28A-n75A</w:t>
            </w:r>
          </w:p>
        </w:tc>
        <w:tc>
          <w:tcPr>
            <w:tcW w:w="1519" w:type="dxa"/>
            <w:vMerge w:val="restart"/>
            <w:tcBorders>
              <w:top w:val="single" w:sz="4" w:space="0" w:color="auto"/>
              <w:left w:val="single" w:sz="4" w:space="0" w:color="auto"/>
              <w:right w:val="single" w:sz="4" w:space="0" w:color="auto"/>
            </w:tcBorders>
            <w:vAlign w:val="center"/>
          </w:tcPr>
          <w:p w14:paraId="5624E3B3" w14:textId="77777777" w:rsidR="00DF30F0" w:rsidRPr="00835F44" w:rsidRDefault="00DF30F0" w:rsidP="00DF30F0">
            <w:pPr>
              <w:pStyle w:val="TAC"/>
              <w:keepNext w:val="0"/>
            </w:pPr>
            <w:r w:rsidRPr="00835F44">
              <w:t>-</w:t>
            </w:r>
          </w:p>
        </w:tc>
        <w:tc>
          <w:tcPr>
            <w:tcW w:w="736" w:type="dxa"/>
            <w:vMerge w:val="restart"/>
            <w:tcBorders>
              <w:left w:val="single" w:sz="4" w:space="0" w:color="auto"/>
              <w:right w:val="single" w:sz="4" w:space="0" w:color="auto"/>
            </w:tcBorders>
            <w:vAlign w:val="center"/>
          </w:tcPr>
          <w:p w14:paraId="60403566" w14:textId="77777777" w:rsidR="00DF30F0" w:rsidRPr="00835F44" w:rsidRDefault="00DF30F0" w:rsidP="00DF30F0">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vAlign w:val="center"/>
          </w:tcPr>
          <w:p w14:paraId="1A4D6F10" w14:textId="77777777" w:rsidR="00DF30F0" w:rsidRPr="00835F44" w:rsidRDefault="00DF30F0" w:rsidP="00DF30F0">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7AA6698"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EAE62"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E4C549"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159A2"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88D1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398B0B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BF8F9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4F93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09668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AF480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6BC9A1"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22F43C"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7009E54"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52F89868" w14:textId="77777777" w:rsidTr="00DF30F0">
        <w:trPr>
          <w:trHeight w:val="34"/>
          <w:jc w:val="center"/>
        </w:trPr>
        <w:tc>
          <w:tcPr>
            <w:tcW w:w="1626" w:type="dxa"/>
            <w:vMerge/>
            <w:tcBorders>
              <w:left w:val="single" w:sz="4" w:space="0" w:color="auto"/>
              <w:right w:val="single" w:sz="4" w:space="0" w:color="auto"/>
            </w:tcBorders>
            <w:vAlign w:val="center"/>
          </w:tcPr>
          <w:p w14:paraId="3F7939F9"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28B1DF73"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4AD5F80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D98CF55" w14:textId="77777777" w:rsidR="00DF30F0" w:rsidRPr="00835F44" w:rsidRDefault="00DF30F0" w:rsidP="00DF30F0">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A56987E"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24DE7C"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78042D"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516FA"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F4C7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0761ED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915C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1696E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A789D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609F6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CF19A3"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177467"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D98CBA" w14:textId="77777777" w:rsidR="00DF30F0" w:rsidRPr="00835F44" w:rsidRDefault="00DF30F0" w:rsidP="00DF30F0">
            <w:pPr>
              <w:pStyle w:val="TAC"/>
              <w:keepNext w:val="0"/>
              <w:rPr>
                <w:rFonts w:eastAsia="Yu Mincho"/>
                <w:szCs w:val="18"/>
              </w:rPr>
            </w:pPr>
          </w:p>
        </w:tc>
      </w:tr>
      <w:tr w:rsidR="00DF30F0" w:rsidRPr="00835F44" w14:paraId="4233F287" w14:textId="77777777" w:rsidTr="00DF30F0">
        <w:trPr>
          <w:trHeight w:val="34"/>
          <w:jc w:val="center"/>
        </w:trPr>
        <w:tc>
          <w:tcPr>
            <w:tcW w:w="1626" w:type="dxa"/>
            <w:vMerge/>
            <w:tcBorders>
              <w:left w:val="single" w:sz="4" w:space="0" w:color="auto"/>
              <w:right w:val="single" w:sz="4" w:space="0" w:color="auto"/>
            </w:tcBorders>
            <w:vAlign w:val="center"/>
          </w:tcPr>
          <w:p w14:paraId="25FBA9A5"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42A7ECF1"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3F39B6C3"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4252F2F" w14:textId="77777777" w:rsidR="00DF30F0" w:rsidRPr="00835F44" w:rsidRDefault="00DF30F0" w:rsidP="00DF30F0">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18FD778"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49F5A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62DAF2"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63B5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D093F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FC9262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C95B3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BD3DE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FC702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6781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198C3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57BAA"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006067E" w14:textId="77777777" w:rsidR="00DF30F0" w:rsidRPr="00835F44" w:rsidRDefault="00DF30F0" w:rsidP="00DF30F0">
            <w:pPr>
              <w:pStyle w:val="TAC"/>
              <w:keepNext w:val="0"/>
              <w:rPr>
                <w:rFonts w:eastAsia="Yu Mincho"/>
                <w:szCs w:val="18"/>
              </w:rPr>
            </w:pPr>
          </w:p>
        </w:tc>
      </w:tr>
      <w:tr w:rsidR="00DF30F0" w:rsidRPr="00835F44" w14:paraId="50E97E2C" w14:textId="77777777" w:rsidTr="00DF30F0">
        <w:trPr>
          <w:trHeight w:val="34"/>
          <w:jc w:val="center"/>
        </w:trPr>
        <w:tc>
          <w:tcPr>
            <w:tcW w:w="1626" w:type="dxa"/>
            <w:vMerge/>
            <w:tcBorders>
              <w:left w:val="single" w:sz="4" w:space="0" w:color="auto"/>
              <w:right w:val="single" w:sz="4" w:space="0" w:color="auto"/>
            </w:tcBorders>
            <w:vAlign w:val="center"/>
          </w:tcPr>
          <w:p w14:paraId="5DEC0E51"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43EE1B22" w14:textId="77777777" w:rsidR="00DF30F0" w:rsidRPr="00835F44" w:rsidRDefault="00DF30F0" w:rsidP="00DF30F0">
            <w:pPr>
              <w:pStyle w:val="TAC"/>
              <w:keepNext w:val="0"/>
            </w:pPr>
          </w:p>
        </w:tc>
        <w:tc>
          <w:tcPr>
            <w:tcW w:w="736" w:type="dxa"/>
            <w:vMerge w:val="restart"/>
            <w:tcBorders>
              <w:left w:val="single" w:sz="4" w:space="0" w:color="auto"/>
              <w:right w:val="single" w:sz="4" w:space="0" w:color="auto"/>
            </w:tcBorders>
            <w:vAlign w:val="center"/>
          </w:tcPr>
          <w:p w14:paraId="2093BBCC" w14:textId="77777777" w:rsidR="00DF30F0" w:rsidRPr="00835F44" w:rsidRDefault="00DF30F0" w:rsidP="00DF30F0">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984FC8"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439A139"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EABAF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132C2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0FA1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7C1EA"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36FB4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51F73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866DC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E088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0983A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C4D0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3B13A"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E2D3F1" w14:textId="77777777" w:rsidR="00DF30F0" w:rsidRPr="00835F44" w:rsidRDefault="00DF30F0" w:rsidP="00DF30F0">
            <w:pPr>
              <w:pStyle w:val="TAC"/>
              <w:keepNext w:val="0"/>
              <w:rPr>
                <w:rFonts w:eastAsia="Yu Mincho"/>
                <w:szCs w:val="18"/>
              </w:rPr>
            </w:pPr>
          </w:p>
        </w:tc>
      </w:tr>
      <w:tr w:rsidR="00DF30F0" w:rsidRPr="00835F44" w14:paraId="4E51D697" w14:textId="77777777" w:rsidTr="00DF30F0">
        <w:trPr>
          <w:trHeight w:val="34"/>
          <w:jc w:val="center"/>
        </w:trPr>
        <w:tc>
          <w:tcPr>
            <w:tcW w:w="1626" w:type="dxa"/>
            <w:vMerge/>
            <w:tcBorders>
              <w:left w:val="single" w:sz="4" w:space="0" w:color="auto"/>
              <w:right w:val="single" w:sz="4" w:space="0" w:color="auto"/>
            </w:tcBorders>
            <w:vAlign w:val="center"/>
          </w:tcPr>
          <w:p w14:paraId="289A2B9D"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3D87E068"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20B8BC5E"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A1F19AB"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628A5D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06DFD9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692A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5C44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6971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CEEAD3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7CD60"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0ED74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65C54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E838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1864C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EE981"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B0D114" w14:textId="77777777" w:rsidR="00DF30F0" w:rsidRPr="00835F44" w:rsidRDefault="00DF30F0" w:rsidP="00DF30F0">
            <w:pPr>
              <w:pStyle w:val="TAC"/>
              <w:keepNext w:val="0"/>
              <w:rPr>
                <w:rFonts w:eastAsia="Yu Mincho"/>
                <w:szCs w:val="18"/>
              </w:rPr>
            </w:pPr>
          </w:p>
        </w:tc>
      </w:tr>
      <w:tr w:rsidR="00DF30F0" w:rsidRPr="00835F44" w14:paraId="68878F86"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34A22F08" w14:textId="77777777" w:rsidR="00DF30F0" w:rsidRPr="00835F44" w:rsidRDefault="00DF30F0" w:rsidP="00DF30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CF30705"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22611EBD"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2E4FCED"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5C7AF6B"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172D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C074B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A174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CACC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B2C426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FC3E8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F7F4C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7069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445F1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01C55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C3A00" w14:textId="77777777" w:rsidR="00DF30F0" w:rsidRPr="00835F44" w:rsidRDefault="00DF30F0" w:rsidP="00DF30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D49EFF7" w14:textId="77777777" w:rsidR="00DF30F0" w:rsidRPr="00835F44" w:rsidRDefault="00DF30F0" w:rsidP="00DF30F0">
            <w:pPr>
              <w:pStyle w:val="TAC"/>
              <w:keepNext w:val="0"/>
              <w:rPr>
                <w:rFonts w:eastAsia="Yu Mincho"/>
                <w:szCs w:val="18"/>
              </w:rPr>
            </w:pPr>
          </w:p>
        </w:tc>
      </w:tr>
      <w:bookmarkEnd w:id="49"/>
      <w:tr w:rsidR="00DF30F0" w:rsidRPr="00835F44" w14:paraId="47044A6F" w14:textId="77777777" w:rsidTr="00DF30F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3399FBBF" w14:textId="77777777" w:rsidR="00DF30F0" w:rsidRPr="00835F44" w:rsidRDefault="00DF30F0" w:rsidP="00DF30F0">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355B8FBA"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4A59509" w14:textId="77777777" w:rsidR="00DF30F0" w:rsidRPr="00835F44" w:rsidRDefault="00DF30F0" w:rsidP="00DF30F0">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2F53322B"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25B8626E" w14:textId="77777777" w:rsidR="00DF30F0" w:rsidRPr="00835F44" w:rsidRDefault="00DF30F0" w:rsidP="00DF30F0">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A4E26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8DD44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16236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8FE5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620F90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FDB98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C3A79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232F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ADE8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E82AA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BA00E5"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2C12710"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6A095BD1"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AA851F5"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65CCF02"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7E89F8"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7FCDE1"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80A01F7"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2FA104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508DA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57092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07BE1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461C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F7FEE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FC096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0110C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C844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9B21D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6DCF42" w14:textId="77777777" w:rsidR="00DF30F0" w:rsidRPr="00835F44" w:rsidRDefault="00DF30F0" w:rsidP="00DF30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9B4D983" w14:textId="77777777" w:rsidR="00DF30F0" w:rsidRPr="00835F44" w:rsidRDefault="00DF30F0" w:rsidP="00DF30F0">
            <w:pPr>
              <w:pStyle w:val="TAC"/>
              <w:keepNext w:val="0"/>
              <w:rPr>
                <w:rFonts w:eastAsia="Yu Mincho"/>
                <w:szCs w:val="18"/>
              </w:rPr>
            </w:pPr>
          </w:p>
        </w:tc>
      </w:tr>
      <w:tr w:rsidR="00DF30F0" w:rsidRPr="00835F44" w14:paraId="08CA7C8C"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41449FB"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966C8A0"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72B5C92"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58B1A96"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487EC9E"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D5A9E"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DA248E"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B94E8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065CF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2889D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3C62A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A1A7E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3908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C60B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D60B04"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717272" w14:textId="77777777" w:rsidR="00DF30F0" w:rsidRPr="00835F44" w:rsidRDefault="00DF30F0" w:rsidP="00DF30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64038A9" w14:textId="77777777" w:rsidR="00DF30F0" w:rsidRPr="00835F44" w:rsidRDefault="00DF30F0" w:rsidP="00DF30F0">
            <w:pPr>
              <w:pStyle w:val="TAC"/>
              <w:keepNext w:val="0"/>
              <w:rPr>
                <w:rFonts w:eastAsia="Yu Mincho"/>
                <w:szCs w:val="18"/>
              </w:rPr>
            </w:pPr>
          </w:p>
        </w:tc>
      </w:tr>
      <w:tr w:rsidR="00DF30F0" w:rsidRPr="00835F44" w14:paraId="28767582"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18AF78"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D1079AA"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C185E40"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DE4A1E1"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7230C68"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69FB93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9044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970E9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85BD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878FB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BA1F04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E8C54B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9B112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CE33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D6D3E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8D4ED1" w14:textId="77777777" w:rsidR="00DF30F0" w:rsidRPr="00835F44" w:rsidRDefault="00DF30F0" w:rsidP="00DF30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9157D58" w14:textId="77777777" w:rsidR="00DF30F0" w:rsidRPr="00835F44" w:rsidRDefault="00DF30F0" w:rsidP="00DF30F0">
            <w:pPr>
              <w:pStyle w:val="TAC"/>
              <w:keepNext w:val="0"/>
              <w:rPr>
                <w:rFonts w:eastAsia="Yu Mincho"/>
                <w:szCs w:val="18"/>
              </w:rPr>
            </w:pPr>
          </w:p>
        </w:tc>
      </w:tr>
      <w:tr w:rsidR="00DF30F0" w:rsidRPr="00835F44" w14:paraId="518FC29F"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386BC37"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2EF6877"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58778F1"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9379BFA"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567AB5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452553E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10348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BB418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DE43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B9A5D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1D07F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8C88D0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D6A1F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50FDCC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951DD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A7008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4CCD838" w14:textId="77777777" w:rsidR="00DF30F0" w:rsidRPr="00835F44" w:rsidRDefault="00DF30F0" w:rsidP="00DF30F0">
            <w:pPr>
              <w:pStyle w:val="TAC"/>
              <w:keepNext w:val="0"/>
              <w:rPr>
                <w:rFonts w:eastAsia="Yu Mincho"/>
                <w:szCs w:val="18"/>
              </w:rPr>
            </w:pPr>
          </w:p>
        </w:tc>
      </w:tr>
      <w:tr w:rsidR="00DF30F0" w:rsidRPr="00835F44" w14:paraId="72CC2BA8"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32A2548"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2E4F4A0"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89842E"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AA09B53"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E7384FD"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C19C7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E9CC17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B8026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41C88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B7582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6BCEFD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48C1C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3EA02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9295C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8506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805A5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917029E" w14:textId="77777777" w:rsidR="00DF30F0" w:rsidRPr="00835F44" w:rsidRDefault="00DF30F0" w:rsidP="00DF30F0">
            <w:pPr>
              <w:pStyle w:val="TAC"/>
              <w:keepNext w:val="0"/>
              <w:rPr>
                <w:rFonts w:eastAsia="Yu Mincho"/>
                <w:szCs w:val="18"/>
              </w:rPr>
            </w:pPr>
          </w:p>
        </w:tc>
      </w:tr>
      <w:tr w:rsidR="00DF30F0" w:rsidRPr="00835F44" w14:paraId="0DA458A1" w14:textId="77777777" w:rsidTr="00DF30F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1DB3B815" w14:textId="77777777" w:rsidR="00DF30F0" w:rsidRPr="00835F44" w:rsidRDefault="00DF30F0" w:rsidP="00DF30F0">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2A9AE69"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294AF24" w14:textId="77777777" w:rsidR="00DF30F0" w:rsidRPr="00835F44" w:rsidRDefault="00DF30F0" w:rsidP="00DF30F0">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6D0FA602"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0C6081D5"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61797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7D565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673E7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D4782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11717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B3AB62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6ABA6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ED3B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8D17C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D70B21"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2F457"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5F4711F"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2A4BFF98"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4E8CBF6"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E59468"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F7B0CF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EACEF2B"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600848"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6E2A8CD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6925E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DF47F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881C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F6BDB4"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DD86E2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064D6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D4E2C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0BDAA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CF4E7E"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A03294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653DCD8" w14:textId="77777777" w:rsidR="00DF30F0" w:rsidRPr="00835F44" w:rsidRDefault="00DF30F0" w:rsidP="00DF30F0">
            <w:pPr>
              <w:pStyle w:val="TAC"/>
              <w:keepNext w:val="0"/>
              <w:rPr>
                <w:rFonts w:eastAsia="Yu Mincho"/>
                <w:szCs w:val="18"/>
              </w:rPr>
            </w:pPr>
          </w:p>
        </w:tc>
      </w:tr>
      <w:tr w:rsidR="00DF30F0" w:rsidRPr="00835F44" w14:paraId="3046BE8B"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0993BBE"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195B37A"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71325C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49D8163"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79861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618D82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228F67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83B96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B6DA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45B122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4D39A7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D9813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3F585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2C424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F7FE6E"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4E88AD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824365F" w14:textId="77777777" w:rsidR="00DF30F0" w:rsidRPr="00835F44" w:rsidRDefault="00DF30F0" w:rsidP="00DF30F0">
            <w:pPr>
              <w:pStyle w:val="TAC"/>
              <w:keepNext w:val="0"/>
              <w:rPr>
                <w:rFonts w:eastAsia="Yu Mincho"/>
                <w:szCs w:val="18"/>
              </w:rPr>
            </w:pPr>
          </w:p>
        </w:tc>
      </w:tr>
      <w:tr w:rsidR="00DF30F0" w:rsidRPr="00835F44" w14:paraId="17EEBE9B"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08A0C8"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0CDAAB"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32DACF0"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A502C5C"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0C28F99"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30BDA0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B89C5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52358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C754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8BFABD"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61EE5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4D91C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D7A3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A69FC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4C11D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557E2F" w14:textId="77777777" w:rsidR="00DF30F0" w:rsidRPr="00835F44" w:rsidRDefault="00DF30F0" w:rsidP="00DF30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D6AE70" w14:textId="77777777" w:rsidR="00DF30F0" w:rsidRPr="00835F44" w:rsidRDefault="00DF30F0" w:rsidP="00DF30F0">
            <w:pPr>
              <w:pStyle w:val="TAC"/>
              <w:keepNext w:val="0"/>
              <w:rPr>
                <w:rFonts w:eastAsia="Yu Mincho"/>
                <w:szCs w:val="18"/>
              </w:rPr>
            </w:pPr>
          </w:p>
        </w:tc>
      </w:tr>
      <w:tr w:rsidR="00DF30F0" w:rsidRPr="00835F44" w14:paraId="2F4E8351"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D12F176"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AC61BB4"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218815"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A6E503D"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509205C"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4A2B27F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A9E21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53434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48DA2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E6D2F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437B5F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84D21D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18362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5E187F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2947C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2B350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41A4824" w14:textId="77777777" w:rsidR="00DF30F0" w:rsidRPr="00835F44" w:rsidRDefault="00DF30F0" w:rsidP="00DF30F0">
            <w:pPr>
              <w:pStyle w:val="TAC"/>
              <w:keepNext w:val="0"/>
              <w:rPr>
                <w:rFonts w:eastAsia="Yu Mincho"/>
                <w:szCs w:val="18"/>
              </w:rPr>
            </w:pPr>
          </w:p>
        </w:tc>
      </w:tr>
      <w:tr w:rsidR="00DF30F0" w:rsidRPr="00835F44" w14:paraId="64CB9C25"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210862D"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EF85EAF"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95566F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C5C1A9F"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476407E"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7950FF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3649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87665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6E4E9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C9735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35A6F7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736ED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71026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C7710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B73C5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93C92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E9993E4" w14:textId="77777777" w:rsidR="00DF30F0" w:rsidRPr="00835F44" w:rsidRDefault="00DF30F0" w:rsidP="00DF30F0">
            <w:pPr>
              <w:pStyle w:val="TAC"/>
              <w:keepNext w:val="0"/>
              <w:rPr>
                <w:rFonts w:eastAsia="Yu Mincho"/>
                <w:szCs w:val="18"/>
              </w:rPr>
            </w:pPr>
          </w:p>
        </w:tc>
      </w:tr>
      <w:tr w:rsidR="00DF30F0" w:rsidRPr="00835F44" w14:paraId="04E11902" w14:textId="77777777" w:rsidTr="00DF30F0">
        <w:trPr>
          <w:trHeight w:val="34"/>
          <w:jc w:val="center"/>
        </w:trPr>
        <w:tc>
          <w:tcPr>
            <w:tcW w:w="1626" w:type="dxa"/>
            <w:vMerge w:val="restart"/>
            <w:tcBorders>
              <w:top w:val="single" w:sz="4" w:space="0" w:color="auto"/>
              <w:left w:val="single" w:sz="4" w:space="0" w:color="auto"/>
              <w:right w:val="single" w:sz="4" w:space="0" w:color="auto"/>
            </w:tcBorders>
            <w:vAlign w:val="center"/>
          </w:tcPr>
          <w:p w14:paraId="72321D44" w14:textId="77777777" w:rsidR="00DF30F0" w:rsidRPr="00835F44" w:rsidRDefault="00DF30F0" w:rsidP="00DF30F0">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0799B424"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2EA07510" w14:textId="77777777" w:rsidR="00DF30F0" w:rsidRPr="00835F44" w:rsidRDefault="00DF30F0" w:rsidP="00DF30F0">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5CB7B230" w14:textId="77777777" w:rsidR="00DF30F0" w:rsidRPr="00835F44" w:rsidRDefault="00DF30F0" w:rsidP="00DF30F0">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E3BD14E"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D94619"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62FFBA"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969D2"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D82AA"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6AAAB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525F3"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2D967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2667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51BA2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5F124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4C2845"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EB1C50A"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52BA864C" w14:textId="77777777" w:rsidTr="00DF30F0">
        <w:trPr>
          <w:trHeight w:val="34"/>
          <w:jc w:val="center"/>
        </w:trPr>
        <w:tc>
          <w:tcPr>
            <w:tcW w:w="1626" w:type="dxa"/>
            <w:vMerge/>
            <w:tcBorders>
              <w:left w:val="single" w:sz="4" w:space="0" w:color="auto"/>
              <w:right w:val="single" w:sz="4" w:space="0" w:color="auto"/>
            </w:tcBorders>
            <w:vAlign w:val="center"/>
          </w:tcPr>
          <w:p w14:paraId="4A890551"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059DD8FC"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1399E5E2"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214DAA2" w14:textId="77777777" w:rsidR="00DF30F0" w:rsidRPr="00835F44" w:rsidRDefault="00DF30F0" w:rsidP="00DF30F0">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5142FED"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27F5DFB"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53994"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EC2FA"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AACF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DB3A4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7A403"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BE85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4D6F5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4D0F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C2743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0666C"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962948" w14:textId="77777777" w:rsidR="00DF30F0" w:rsidRPr="00835F44" w:rsidRDefault="00DF30F0" w:rsidP="00DF30F0">
            <w:pPr>
              <w:pStyle w:val="TAC"/>
              <w:keepNext w:val="0"/>
              <w:rPr>
                <w:rFonts w:eastAsia="Yu Mincho"/>
                <w:szCs w:val="18"/>
              </w:rPr>
            </w:pPr>
          </w:p>
        </w:tc>
      </w:tr>
      <w:tr w:rsidR="00DF30F0" w:rsidRPr="00835F44" w14:paraId="1BAFEBB9" w14:textId="77777777" w:rsidTr="00DF30F0">
        <w:trPr>
          <w:trHeight w:val="34"/>
          <w:jc w:val="center"/>
        </w:trPr>
        <w:tc>
          <w:tcPr>
            <w:tcW w:w="1626" w:type="dxa"/>
            <w:vMerge/>
            <w:tcBorders>
              <w:left w:val="single" w:sz="4" w:space="0" w:color="auto"/>
              <w:right w:val="single" w:sz="4" w:space="0" w:color="auto"/>
            </w:tcBorders>
            <w:vAlign w:val="center"/>
          </w:tcPr>
          <w:p w14:paraId="58BEF4F7"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30C87C07"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164AD94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07E7699" w14:textId="77777777" w:rsidR="00DF30F0" w:rsidRPr="00835F44" w:rsidRDefault="00DF30F0" w:rsidP="00DF30F0">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E98A473"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E99396" w14:textId="77777777" w:rsidR="00DF30F0" w:rsidRPr="00835F44" w:rsidRDefault="00DF30F0" w:rsidP="00DF30F0">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FCA17"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8C412" w14:textId="77777777" w:rsidR="00DF30F0" w:rsidRPr="00835F44" w:rsidRDefault="00DF30F0" w:rsidP="00DF30F0">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D6E02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861E42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7A778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490583"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65294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EDC64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DCC686"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8BAA6"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DD6671" w14:textId="77777777" w:rsidR="00DF30F0" w:rsidRPr="00835F44" w:rsidRDefault="00DF30F0" w:rsidP="00DF30F0">
            <w:pPr>
              <w:pStyle w:val="TAC"/>
              <w:keepNext w:val="0"/>
              <w:rPr>
                <w:rFonts w:eastAsia="Yu Mincho"/>
                <w:szCs w:val="18"/>
              </w:rPr>
            </w:pPr>
          </w:p>
        </w:tc>
      </w:tr>
      <w:tr w:rsidR="00DF30F0" w:rsidRPr="00835F44" w14:paraId="31E22CC6" w14:textId="77777777" w:rsidTr="00DF30F0">
        <w:trPr>
          <w:trHeight w:val="34"/>
          <w:jc w:val="center"/>
        </w:trPr>
        <w:tc>
          <w:tcPr>
            <w:tcW w:w="1626" w:type="dxa"/>
            <w:vMerge/>
            <w:tcBorders>
              <w:left w:val="single" w:sz="4" w:space="0" w:color="auto"/>
              <w:right w:val="single" w:sz="4" w:space="0" w:color="auto"/>
            </w:tcBorders>
            <w:vAlign w:val="center"/>
          </w:tcPr>
          <w:p w14:paraId="46F2D69F"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6D20775D"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1901051"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5ECEABB2"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99DB55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19C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4031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759E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0D6E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D00EB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D0627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5D16C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3F19E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D144F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5007A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4293F8"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336623" w14:textId="77777777" w:rsidR="00DF30F0" w:rsidRPr="00835F44" w:rsidRDefault="00DF30F0" w:rsidP="00DF30F0">
            <w:pPr>
              <w:pStyle w:val="TAC"/>
              <w:keepNext w:val="0"/>
              <w:rPr>
                <w:rFonts w:eastAsia="Yu Mincho"/>
                <w:szCs w:val="18"/>
              </w:rPr>
            </w:pPr>
          </w:p>
        </w:tc>
      </w:tr>
      <w:tr w:rsidR="00DF30F0" w:rsidRPr="00835F44" w14:paraId="242A2DB6" w14:textId="77777777" w:rsidTr="00DF30F0">
        <w:trPr>
          <w:trHeight w:val="34"/>
          <w:jc w:val="center"/>
        </w:trPr>
        <w:tc>
          <w:tcPr>
            <w:tcW w:w="1626" w:type="dxa"/>
            <w:vMerge/>
            <w:tcBorders>
              <w:left w:val="single" w:sz="4" w:space="0" w:color="auto"/>
              <w:right w:val="single" w:sz="4" w:space="0" w:color="auto"/>
            </w:tcBorders>
            <w:vAlign w:val="center"/>
          </w:tcPr>
          <w:p w14:paraId="4CDC7C86"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41A1FD4B"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7E7EED33"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65EBE41"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BB59FD9"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1C238A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50D7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E1F55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E723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C0466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59AD8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2817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D63E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EA58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E11B9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ED1B5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63ED97C" w14:textId="77777777" w:rsidR="00DF30F0" w:rsidRPr="00835F44" w:rsidRDefault="00DF30F0" w:rsidP="00DF30F0">
            <w:pPr>
              <w:pStyle w:val="TAC"/>
              <w:keepNext w:val="0"/>
              <w:rPr>
                <w:rFonts w:eastAsia="Yu Mincho"/>
                <w:szCs w:val="18"/>
              </w:rPr>
            </w:pPr>
          </w:p>
        </w:tc>
      </w:tr>
      <w:tr w:rsidR="00DF30F0" w:rsidRPr="00835F44" w14:paraId="1A658C78"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0128536C" w14:textId="77777777" w:rsidR="00DF30F0" w:rsidRPr="00835F44" w:rsidRDefault="00DF30F0" w:rsidP="00DF30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3150179"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57E62B0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40D164D"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51D4B08"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D4618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AF2A9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126D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BCCFD"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433D94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24658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8680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BA8F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EC09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A1F09B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C3A4E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39A8823" w14:textId="77777777" w:rsidR="00DF30F0" w:rsidRPr="00835F44" w:rsidRDefault="00DF30F0" w:rsidP="00DF30F0">
            <w:pPr>
              <w:pStyle w:val="TAC"/>
              <w:keepNext w:val="0"/>
              <w:rPr>
                <w:rFonts w:eastAsia="Yu Mincho"/>
                <w:szCs w:val="18"/>
              </w:rPr>
            </w:pPr>
          </w:p>
        </w:tc>
      </w:tr>
      <w:tr w:rsidR="00DF30F0" w:rsidRPr="00835F44" w14:paraId="0FD8A7B9" w14:textId="77777777" w:rsidTr="00DF30F0">
        <w:trPr>
          <w:trHeight w:val="34"/>
          <w:jc w:val="center"/>
        </w:trPr>
        <w:tc>
          <w:tcPr>
            <w:tcW w:w="1626" w:type="dxa"/>
            <w:vMerge w:val="restart"/>
            <w:tcBorders>
              <w:left w:val="single" w:sz="4" w:space="0" w:color="auto"/>
              <w:right w:val="single" w:sz="4" w:space="0" w:color="auto"/>
            </w:tcBorders>
            <w:vAlign w:val="center"/>
          </w:tcPr>
          <w:p w14:paraId="44CAA4B2" w14:textId="77777777" w:rsidR="00DF30F0" w:rsidRPr="00835F44" w:rsidRDefault="00DF30F0" w:rsidP="00DF30F0">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2D1D16FC" w14:textId="77777777" w:rsidR="00DF30F0" w:rsidRPr="00835F44" w:rsidRDefault="00DF30F0" w:rsidP="00DF30F0">
            <w:pPr>
              <w:pStyle w:val="TAC"/>
              <w:keepNext w:val="0"/>
            </w:pPr>
            <w:r w:rsidRPr="00835F44">
              <w:t>-</w:t>
            </w:r>
          </w:p>
        </w:tc>
        <w:tc>
          <w:tcPr>
            <w:tcW w:w="736" w:type="dxa"/>
            <w:vMerge w:val="restart"/>
            <w:tcBorders>
              <w:left w:val="single" w:sz="4" w:space="0" w:color="auto"/>
              <w:right w:val="single" w:sz="4" w:space="0" w:color="auto"/>
            </w:tcBorders>
            <w:vAlign w:val="center"/>
          </w:tcPr>
          <w:p w14:paraId="50077E9D" w14:textId="77777777" w:rsidR="00DF30F0" w:rsidRPr="00835F44" w:rsidRDefault="00DF30F0" w:rsidP="00DF30F0">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4A91284C" w14:textId="77777777" w:rsidR="00DF30F0" w:rsidRPr="00835F44" w:rsidRDefault="00DF30F0" w:rsidP="00DF30F0">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DC3CE97" w14:textId="77777777" w:rsidR="00DF30F0" w:rsidRPr="00835F44" w:rsidRDefault="00DF30F0" w:rsidP="00DF30F0">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D94EA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ABF1D3"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9279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2069C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85D6C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8E271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7EE5D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52BD3"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AF091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FD2747"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D899CD" w14:textId="77777777" w:rsidR="00DF30F0" w:rsidRPr="00835F44" w:rsidRDefault="00DF30F0" w:rsidP="00DF30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790FA20"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3F5A8BF7" w14:textId="77777777" w:rsidTr="00DF30F0">
        <w:trPr>
          <w:trHeight w:val="34"/>
          <w:jc w:val="center"/>
        </w:trPr>
        <w:tc>
          <w:tcPr>
            <w:tcW w:w="1626" w:type="dxa"/>
            <w:vMerge/>
            <w:tcBorders>
              <w:left w:val="single" w:sz="4" w:space="0" w:color="auto"/>
              <w:right w:val="single" w:sz="4" w:space="0" w:color="auto"/>
            </w:tcBorders>
            <w:vAlign w:val="center"/>
          </w:tcPr>
          <w:p w14:paraId="05A70EB2"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74EB75C3"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0811B56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A68D1C3" w14:textId="77777777" w:rsidR="00DF30F0" w:rsidRPr="00835F44" w:rsidRDefault="00DF30F0" w:rsidP="00DF30F0">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243F92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A732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DFC602"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BE85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CDDCA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96B43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8D12C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17145F"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75487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8FF4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1613BF"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004EC4"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DAA0E0" w14:textId="77777777" w:rsidR="00DF30F0" w:rsidRPr="00835F44" w:rsidRDefault="00DF30F0" w:rsidP="00DF30F0">
            <w:pPr>
              <w:pStyle w:val="TAC"/>
              <w:keepNext w:val="0"/>
              <w:rPr>
                <w:rFonts w:eastAsia="Yu Mincho"/>
                <w:szCs w:val="18"/>
              </w:rPr>
            </w:pPr>
          </w:p>
        </w:tc>
      </w:tr>
      <w:tr w:rsidR="00DF30F0" w:rsidRPr="00835F44" w14:paraId="127302F1" w14:textId="77777777" w:rsidTr="00DF30F0">
        <w:trPr>
          <w:trHeight w:val="34"/>
          <w:jc w:val="center"/>
        </w:trPr>
        <w:tc>
          <w:tcPr>
            <w:tcW w:w="1626" w:type="dxa"/>
            <w:vMerge/>
            <w:tcBorders>
              <w:left w:val="single" w:sz="4" w:space="0" w:color="auto"/>
              <w:right w:val="single" w:sz="4" w:space="0" w:color="auto"/>
            </w:tcBorders>
            <w:vAlign w:val="center"/>
          </w:tcPr>
          <w:p w14:paraId="0FB84D5D"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2C7C98F7"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43050DB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3EB814B" w14:textId="77777777" w:rsidR="00DF30F0" w:rsidRPr="00835F44" w:rsidRDefault="00DF30F0" w:rsidP="00DF30F0">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CCBD7FC"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9D229"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0533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593D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765D2D"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E163A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B91BD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6DF1F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7F83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2ABA1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30CE5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694B08"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7040CE" w14:textId="77777777" w:rsidR="00DF30F0" w:rsidRPr="00835F44" w:rsidRDefault="00DF30F0" w:rsidP="00DF30F0">
            <w:pPr>
              <w:pStyle w:val="TAC"/>
              <w:keepNext w:val="0"/>
              <w:rPr>
                <w:rFonts w:eastAsia="Yu Mincho"/>
                <w:szCs w:val="18"/>
              </w:rPr>
            </w:pPr>
          </w:p>
        </w:tc>
      </w:tr>
      <w:tr w:rsidR="00DF30F0" w:rsidRPr="00835F44" w14:paraId="43433F0A" w14:textId="77777777" w:rsidTr="00DF30F0">
        <w:trPr>
          <w:trHeight w:val="34"/>
          <w:jc w:val="center"/>
        </w:trPr>
        <w:tc>
          <w:tcPr>
            <w:tcW w:w="1626" w:type="dxa"/>
            <w:vMerge/>
            <w:tcBorders>
              <w:left w:val="single" w:sz="4" w:space="0" w:color="auto"/>
              <w:right w:val="single" w:sz="4" w:space="0" w:color="auto"/>
            </w:tcBorders>
            <w:vAlign w:val="center"/>
          </w:tcPr>
          <w:p w14:paraId="6144A4CD"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217330BB" w14:textId="77777777" w:rsidR="00DF30F0" w:rsidRPr="00835F44" w:rsidRDefault="00DF30F0" w:rsidP="00DF30F0">
            <w:pPr>
              <w:pStyle w:val="TAC"/>
              <w:keepNext w:val="0"/>
            </w:pPr>
          </w:p>
        </w:tc>
        <w:tc>
          <w:tcPr>
            <w:tcW w:w="736" w:type="dxa"/>
            <w:vMerge w:val="restart"/>
            <w:tcBorders>
              <w:left w:val="single" w:sz="4" w:space="0" w:color="auto"/>
              <w:right w:val="single" w:sz="4" w:space="0" w:color="auto"/>
            </w:tcBorders>
            <w:vAlign w:val="center"/>
          </w:tcPr>
          <w:p w14:paraId="5B212AC2"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272307E"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1BB075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15B64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FF811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71B8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B7E64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C0A22B5"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E26FB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E3AF6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C843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F9199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58312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62FAA4"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362C04" w14:textId="77777777" w:rsidR="00DF30F0" w:rsidRPr="00835F44" w:rsidRDefault="00DF30F0" w:rsidP="00DF30F0">
            <w:pPr>
              <w:pStyle w:val="TAC"/>
              <w:keepNext w:val="0"/>
              <w:rPr>
                <w:rFonts w:eastAsia="Yu Mincho"/>
                <w:szCs w:val="18"/>
              </w:rPr>
            </w:pPr>
          </w:p>
        </w:tc>
      </w:tr>
      <w:tr w:rsidR="00DF30F0" w:rsidRPr="00835F44" w14:paraId="00294FD0" w14:textId="77777777" w:rsidTr="00DF30F0">
        <w:trPr>
          <w:trHeight w:val="34"/>
          <w:jc w:val="center"/>
        </w:trPr>
        <w:tc>
          <w:tcPr>
            <w:tcW w:w="1626" w:type="dxa"/>
            <w:vMerge/>
            <w:tcBorders>
              <w:left w:val="single" w:sz="4" w:space="0" w:color="auto"/>
              <w:right w:val="single" w:sz="4" w:space="0" w:color="auto"/>
            </w:tcBorders>
            <w:vAlign w:val="center"/>
          </w:tcPr>
          <w:p w14:paraId="05D63535"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05C3EC2D"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48483D7C"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66B8E4C"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73EC1B1"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99731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1711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BF4C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AD22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A4C50A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BEB22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C5E88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7537E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ED56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7F03D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C2A34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5FE8461" w14:textId="77777777" w:rsidR="00DF30F0" w:rsidRPr="00835F44" w:rsidRDefault="00DF30F0" w:rsidP="00DF30F0">
            <w:pPr>
              <w:pStyle w:val="TAC"/>
              <w:keepNext w:val="0"/>
              <w:rPr>
                <w:rFonts w:eastAsia="Yu Mincho"/>
                <w:szCs w:val="18"/>
              </w:rPr>
            </w:pPr>
          </w:p>
        </w:tc>
      </w:tr>
      <w:tr w:rsidR="00DF30F0" w:rsidRPr="00835F44" w14:paraId="07841EDC"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4BE7987B" w14:textId="77777777" w:rsidR="00DF30F0" w:rsidRPr="00835F44" w:rsidRDefault="00DF30F0" w:rsidP="00DF30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D19030"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189539B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FD3BE67"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93C539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60212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E47F5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F683A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255CF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6CF5A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19EEA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E5395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65D3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28B7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6D9D4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36FA4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42CD8C0" w14:textId="77777777" w:rsidR="00DF30F0" w:rsidRPr="00835F44" w:rsidRDefault="00DF30F0" w:rsidP="00DF30F0">
            <w:pPr>
              <w:pStyle w:val="TAC"/>
              <w:keepNext w:val="0"/>
              <w:rPr>
                <w:rFonts w:eastAsia="Yu Mincho"/>
                <w:szCs w:val="18"/>
              </w:rPr>
            </w:pPr>
          </w:p>
        </w:tc>
      </w:tr>
      <w:tr w:rsidR="00DF30F0" w:rsidRPr="00835F44" w14:paraId="61E4751A" w14:textId="77777777" w:rsidTr="00DF30F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2A0A0FB" w14:textId="77777777" w:rsidR="00DF30F0" w:rsidRPr="00835F44" w:rsidRDefault="00DF30F0" w:rsidP="00DF30F0">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74CACD4"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38F0D5D" w14:textId="77777777" w:rsidR="00DF30F0" w:rsidRPr="00835F44" w:rsidRDefault="00DF30F0" w:rsidP="00DF30F0">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5200AC82"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EE6DDA6"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9D2351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4CBE0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21FAD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FDE3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CF079"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A421B8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5273ED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2C9C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237A9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229540" w14:textId="77777777" w:rsidR="00DF30F0" w:rsidRPr="00835F44" w:rsidRDefault="00DF30F0" w:rsidP="00DF30F0">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C47A09"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A8A978A" w14:textId="77777777" w:rsidR="00DF30F0" w:rsidRPr="00835F44" w:rsidRDefault="00DF30F0" w:rsidP="00DF30F0">
            <w:pPr>
              <w:pStyle w:val="TAC"/>
              <w:keepNext w:val="0"/>
              <w:jc w:val="left"/>
              <w:rPr>
                <w:rFonts w:eastAsia="Yu Mincho"/>
                <w:szCs w:val="18"/>
              </w:rPr>
            </w:pPr>
            <w:r w:rsidRPr="00835F44">
              <w:rPr>
                <w:rFonts w:eastAsia="Yu Mincho"/>
                <w:szCs w:val="18"/>
              </w:rPr>
              <w:t>0</w:t>
            </w:r>
          </w:p>
        </w:tc>
      </w:tr>
      <w:tr w:rsidR="00DF30F0" w:rsidRPr="00835F44" w14:paraId="5C059A83"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6D5CD6"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28F30EB"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A54838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746E247"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563B0E3"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85A7F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E889A3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91563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68B0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B31353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9D40B8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6CAED8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06D8F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BF3B4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52C74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B39B2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153EF07" w14:textId="77777777" w:rsidR="00DF30F0" w:rsidRPr="00835F44" w:rsidRDefault="00DF30F0" w:rsidP="00DF30F0">
            <w:pPr>
              <w:pStyle w:val="TAC"/>
              <w:keepNext w:val="0"/>
              <w:rPr>
                <w:rFonts w:eastAsia="Yu Mincho"/>
                <w:szCs w:val="18"/>
              </w:rPr>
            </w:pPr>
          </w:p>
        </w:tc>
      </w:tr>
      <w:tr w:rsidR="00DF30F0" w:rsidRPr="00835F44" w14:paraId="4FE22B0A"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056B8E"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FC09DE"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1356FA"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0FC79AD"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4DF48"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186835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6913D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2C0A2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8D9611"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0C2CA3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BD56B9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58E3DA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CDF0A0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8F8AF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D35EB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BE5F17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F6D51A5" w14:textId="77777777" w:rsidR="00DF30F0" w:rsidRPr="00835F44" w:rsidRDefault="00DF30F0" w:rsidP="00DF30F0">
            <w:pPr>
              <w:pStyle w:val="TAC"/>
              <w:keepNext w:val="0"/>
              <w:rPr>
                <w:rFonts w:eastAsia="Yu Mincho"/>
                <w:szCs w:val="18"/>
              </w:rPr>
            </w:pPr>
          </w:p>
        </w:tc>
      </w:tr>
      <w:tr w:rsidR="00DF30F0" w:rsidRPr="00835F44" w14:paraId="002A9259"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29A0177"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936FC1C"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D729BC2" w14:textId="77777777" w:rsidR="00DF30F0" w:rsidRPr="00835F44" w:rsidRDefault="00DF30F0" w:rsidP="00DF30F0">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20CE364C"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205CCC4"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8D35C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55AE98"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7F51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2D844"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CF58C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B8EC83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345E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DDF60"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F36A5"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5050C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8A1DD" w14:textId="77777777" w:rsidR="00DF30F0" w:rsidRPr="00835F44" w:rsidRDefault="00DF30F0" w:rsidP="00DF30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9A66982" w14:textId="77777777" w:rsidR="00DF30F0" w:rsidRPr="00835F44" w:rsidRDefault="00DF30F0" w:rsidP="00DF30F0">
            <w:pPr>
              <w:pStyle w:val="TAC"/>
              <w:keepNext w:val="0"/>
              <w:rPr>
                <w:rFonts w:eastAsia="Yu Mincho"/>
                <w:szCs w:val="18"/>
              </w:rPr>
            </w:pPr>
          </w:p>
        </w:tc>
      </w:tr>
      <w:tr w:rsidR="00DF30F0" w:rsidRPr="00835F44" w14:paraId="00B8D174"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C3D0605"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C1CD5AB"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93DDFE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C39881" w14:textId="77777777" w:rsidR="00DF30F0" w:rsidRPr="00835F44" w:rsidRDefault="00DF30F0" w:rsidP="00DF30F0">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BBE62CE"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1E15FCA"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491E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D9292"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CD476"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D9FA28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2A47C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1110640"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5296E0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6E3BB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F6828C"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7FB1A3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72A66DD" w14:textId="77777777" w:rsidR="00DF30F0" w:rsidRPr="00835F44" w:rsidRDefault="00DF30F0" w:rsidP="00DF30F0">
            <w:pPr>
              <w:pStyle w:val="TAC"/>
              <w:keepNext w:val="0"/>
              <w:rPr>
                <w:rFonts w:eastAsia="Yu Mincho"/>
                <w:szCs w:val="18"/>
              </w:rPr>
            </w:pPr>
          </w:p>
        </w:tc>
      </w:tr>
      <w:tr w:rsidR="00DF30F0" w:rsidRPr="00835F44" w14:paraId="65B73974" w14:textId="77777777" w:rsidTr="00DF30F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D480636" w14:textId="77777777" w:rsidR="00DF30F0" w:rsidRPr="00835F44" w:rsidRDefault="00DF30F0" w:rsidP="00DF30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F2332DD" w14:textId="77777777" w:rsidR="00DF30F0" w:rsidRPr="00835F44" w:rsidRDefault="00DF30F0" w:rsidP="00DF30F0">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4632724"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AE18EA2" w14:textId="77777777" w:rsidR="00DF30F0" w:rsidRPr="00835F44" w:rsidRDefault="00DF30F0" w:rsidP="00DF30F0">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29AEAC"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1EE3D0"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16688D"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58F5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49A7B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B41BE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29E5F1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0B2620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67764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30F2B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DCDCA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E09E21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C3343A7" w14:textId="77777777" w:rsidR="00DF30F0" w:rsidRPr="00835F44" w:rsidRDefault="00DF30F0" w:rsidP="00DF30F0">
            <w:pPr>
              <w:pStyle w:val="TAC"/>
              <w:keepNext w:val="0"/>
              <w:rPr>
                <w:rFonts w:eastAsia="Yu Mincho"/>
                <w:szCs w:val="18"/>
              </w:rPr>
            </w:pPr>
          </w:p>
        </w:tc>
      </w:tr>
      <w:tr w:rsidR="00DF30F0" w:rsidRPr="00835F44" w14:paraId="30A4F67D" w14:textId="77777777" w:rsidTr="00DF30F0">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41240489" w14:textId="77777777" w:rsidR="00DF30F0" w:rsidRPr="00835F44" w:rsidRDefault="00DF30F0" w:rsidP="00DF30F0">
            <w:pPr>
              <w:pStyle w:val="TAC"/>
              <w:keepNext w:val="0"/>
              <w:rPr>
                <w:lang w:eastAsia="zh-CN"/>
              </w:rPr>
            </w:pPr>
            <w:bookmarkStart w:id="50" w:name="_Hlk531166462"/>
            <w:r w:rsidRPr="00835F44">
              <w:rPr>
                <w:lang w:eastAsia="zh-CN"/>
              </w:rPr>
              <w:t>CA_n78A-n79A</w:t>
            </w:r>
            <w:bookmarkEnd w:id="50"/>
          </w:p>
        </w:tc>
        <w:tc>
          <w:tcPr>
            <w:tcW w:w="1519" w:type="dxa"/>
            <w:vMerge w:val="restart"/>
            <w:tcBorders>
              <w:top w:val="single" w:sz="4" w:space="0" w:color="auto"/>
              <w:left w:val="single" w:sz="4" w:space="0" w:color="auto"/>
              <w:right w:val="single" w:sz="4" w:space="0" w:color="auto"/>
            </w:tcBorders>
            <w:vAlign w:val="center"/>
            <w:hideMark/>
          </w:tcPr>
          <w:p w14:paraId="1DCEDD1B" w14:textId="77777777" w:rsidR="00DF30F0" w:rsidRPr="00835F44" w:rsidRDefault="00DF30F0" w:rsidP="00DF30F0">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2405066A" w14:textId="77777777" w:rsidR="00DF30F0" w:rsidRPr="00835F44" w:rsidRDefault="00DF30F0" w:rsidP="00DF30F0">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6FD3CD6C" w14:textId="77777777" w:rsidR="00DF30F0" w:rsidRPr="00835F44" w:rsidRDefault="00DF30F0" w:rsidP="00DF30F0">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B7C9BED"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67697F4"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EB0691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BB3EE"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26397"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CE35F3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9C796B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EEDCDB"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B6B44"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EE1E6"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DD185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FC5929" w14:textId="77777777" w:rsidR="00DF30F0" w:rsidRPr="00835F44" w:rsidRDefault="00DF30F0" w:rsidP="00DF30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26F56EB6" w14:textId="77777777" w:rsidR="00DF30F0" w:rsidRPr="00835F44" w:rsidRDefault="00DF30F0" w:rsidP="00DF30F0">
            <w:pPr>
              <w:pStyle w:val="TAC"/>
              <w:keepNext w:val="0"/>
              <w:rPr>
                <w:rFonts w:eastAsia="Yu Mincho"/>
                <w:szCs w:val="18"/>
              </w:rPr>
            </w:pPr>
            <w:r w:rsidRPr="00835F44">
              <w:rPr>
                <w:rFonts w:eastAsia="Yu Mincho"/>
                <w:szCs w:val="18"/>
              </w:rPr>
              <w:t>0</w:t>
            </w:r>
          </w:p>
        </w:tc>
      </w:tr>
      <w:tr w:rsidR="00DF30F0" w:rsidRPr="00835F44" w14:paraId="4A5786F2" w14:textId="77777777" w:rsidTr="00DF30F0">
        <w:trPr>
          <w:trHeight w:val="34"/>
          <w:jc w:val="center"/>
        </w:trPr>
        <w:tc>
          <w:tcPr>
            <w:tcW w:w="1626" w:type="dxa"/>
            <w:vMerge/>
            <w:tcBorders>
              <w:left w:val="single" w:sz="4" w:space="0" w:color="auto"/>
              <w:right w:val="single" w:sz="4" w:space="0" w:color="auto"/>
            </w:tcBorders>
            <w:vAlign w:val="center"/>
          </w:tcPr>
          <w:p w14:paraId="4390DFFE"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27EDF129"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6E497C39"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42F77BE" w14:textId="77777777" w:rsidR="00DF30F0" w:rsidRPr="00835F44" w:rsidRDefault="00DF30F0" w:rsidP="00DF30F0">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7C117030"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9DC2C"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504BD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A585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CB8C8"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69B80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C6E46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350BC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27CC9"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9DF2D"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035EA5"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52BA9A"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1CDAC4C" w14:textId="77777777" w:rsidR="00DF30F0" w:rsidRPr="00835F44" w:rsidRDefault="00DF30F0" w:rsidP="00DF30F0">
            <w:pPr>
              <w:pStyle w:val="TAC"/>
              <w:keepNext w:val="0"/>
              <w:rPr>
                <w:rFonts w:eastAsia="Yu Mincho"/>
                <w:szCs w:val="18"/>
              </w:rPr>
            </w:pPr>
          </w:p>
        </w:tc>
      </w:tr>
      <w:tr w:rsidR="00DF30F0" w:rsidRPr="00835F44" w14:paraId="76CC1141" w14:textId="77777777" w:rsidTr="00DF30F0">
        <w:trPr>
          <w:trHeight w:val="34"/>
          <w:jc w:val="center"/>
        </w:trPr>
        <w:tc>
          <w:tcPr>
            <w:tcW w:w="1626" w:type="dxa"/>
            <w:vMerge/>
            <w:tcBorders>
              <w:left w:val="single" w:sz="4" w:space="0" w:color="auto"/>
              <w:right w:val="single" w:sz="4" w:space="0" w:color="auto"/>
            </w:tcBorders>
            <w:vAlign w:val="center"/>
          </w:tcPr>
          <w:p w14:paraId="1AE0D99F"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3F095BDD"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6516027A"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869F051" w14:textId="77777777" w:rsidR="00DF30F0" w:rsidRPr="00835F44" w:rsidRDefault="00DF30F0" w:rsidP="00DF30F0">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33351FC7"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10F2A8"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9D6F2"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7D96F"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D30CB"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325C1CC"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889816"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3F49E7"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2E87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C733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FC22D3"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0D471" w14:textId="77777777" w:rsidR="00DF30F0" w:rsidRPr="00835F44" w:rsidRDefault="00DF30F0" w:rsidP="00DF30F0">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72D116" w14:textId="77777777" w:rsidR="00DF30F0" w:rsidRPr="00835F44" w:rsidRDefault="00DF30F0" w:rsidP="00DF30F0">
            <w:pPr>
              <w:pStyle w:val="TAC"/>
              <w:keepNext w:val="0"/>
              <w:rPr>
                <w:rFonts w:eastAsia="Yu Mincho"/>
                <w:szCs w:val="18"/>
              </w:rPr>
            </w:pPr>
          </w:p>
        </w:tc>
      </w:tr>
      <w:tr w:rsidR="00DF30F0" w:rsidRPr="00835F44" w14:paraId="76C203E9" w14:textId="77777777" w:rsidTr="00DF30F0">
        <w:trPr>
          <w:trHeight w:val="34"/>
          <w:jc w:val="center"/>
        </w:trPr>
        <w:tc>
          <w:tcPr>
            <w:tcW w:w="1626" w:type="dxa"/>
            <w:vMerge/>
            <w:tcBorders>
              <w:left w:val="single" w:sz="4" w:space="0" w:color="auto"/>
              <w:right w:val="single" w:sz="4" w:space="0" w:color="auto"/>
            </w:tcBorders>
            <w:vAlign w:val="center"/>
          </w:tcPr>
          <w:p w14:paraId="0DBEE9C5"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701AE77B" w14:textId="77777777" w:rsidR="00DF30F0" w:rsidRPr="00835F44" w:rsidRDefault="00DF30F0" w:rsidP="00DF30F0">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32F4D5F" w14:textId="77777777" w:rsidR="00DF30F0" w:rsidRPr="00835F44" w:rsidRDefault="00DF30F0" w:rsidP="00DF30F0">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58B820BC" w14:textId="77777777" w:rsidR="00DF30F0" w:rsidRPr="00835F44" w:rsidRDefault="00DF30F0" w:rsidP="00DF30F0">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2ACCA35D"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A4032D"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1A8767"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93AC9"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0E59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D5CBDF"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FAEBF4"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3A9D1F"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7EAA91EA"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ACAE2C"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A2CB0B"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541E9E" w14:textId="77777777" w:rsidR="00DF30F0" w:rsidRPr="00835F44" w:rsidRDefault="00DF30F0" w:rsidP="00DF30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276105" w14:textId="77777777" w:rsidR="00DF30F0" w:rsidRPr="00835F44" w:rsidRDefault="00DF30F0" w:rsidP="00DF30F0">
            <w:pPr>
              <w:pStyle w:val="TAC"/>
              <w:keepNext w:val="0"/>
              <w:rPr>
                <w:rFonts w:eastAsia="Yu Mincho"/>
                <w:szCs w:val="18"/>
              </w:rPr>
            </w:pPr>
          </w:p>
        </w:tc>
      </w:tr>
      <w:tr w:rsidR="00DF30F0" w:rsidRPr="00835F44" w14:paraId="7299DD01" w14:textId="77777777" w:rsidTr="00DF30F0">
        <w:trPr>
          <w:trHeight w:val="34"/>
          <w:jc w:val="center"/>
        </w:trPr>
        <w:tc>
          <w:tcPr>
            <w:tcW w:w="1626" w:type="dxa"/>
            <w:vMerge/>
            <w:tcBorders>
              <w:left w:val="single" w:sz="4" w:space="0" w:color="auto"/>
              <w:right w:val="single" w:sz="4" w:space="0" w:color="auto"/>
            </w:tcBorders>
            <w:vAlign w:val="center"/>
          </w:tcPr>
          <w:p w14:paraId="0C1CEEAB" w14:textId="77777777" w:rsidR="00DF30F0" w:rsidRPr="00835F44" w:rsidRDefault="00DF30F0" w:rsidP="00DF30F0">
            <w:pPr>
              <w:pStyle w:val="TAC"/>
              <w:keepNext w:val="0"/>
              <w:rPr>
                <w:lang w:eastAsia="zh-CN"/>
              </w:rPr>
            </w:pPr>
          </w:p>
        </w:tc>
        <w:tc>
          <w:tcPr>
            <w:tcW w:w="1519" w:type="dxa"/>
            <w:vMerge/>
            <w:tcBorders>
              <w:left w:val="single" w:sz="4" w:space="0" w:color="auto"/>
              <w:right w:val="single" w:sz="4" w:space="0" w:color="auto"/>
            </w:tcBorders>
            <w:vAlign w:val="center"/>
          </w:tcPr>
          <w:p w14:paraId="4CFCD4B0" w14:textId="77777777" w:rsidR="00DF30F0" w:rsidRPr="00835F44" w:rsidRDefault="00DF30F0" w:rsidP="00DF30F0">
            <w:pPr>
              <w:pStyle w:val="TAC"/>
              <w:keepNext w:val="0"/>
            </w:pPr>
          </w:p>
        </w:tc>
        <w:tc>
          <w:tcPr>
            <w:tcW w:w="736" w:type="dxa"/>
            <w:vMerge/>
            <w:tcBorders>
              <w:left w:val="single" w:sz="4" w:space="0" w:color="auto"/>
              <w:right w:val="single" w:sz="4" w:space="0" w:color="auto"/>
            </w:tcBorders>
            <w:vAlign w:val="center"/>
          </w:tcPr>
          <w:p w14:paraId="1A78311E"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00102D3" w14:textId="77777777" w:rsidR="00DF30F0" w:rsidRPr="00835F44" w:rsidRDefault="00DF30F0" w:rsidP="00DF30F0">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1D6119A"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6DF638"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8BA1CE"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CB1F0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72E693"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048B30"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5C9EF6"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4AF3C6"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6B371"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EDEF4"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BF582"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63EEA"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317863CF" w14:textId="77777777" w:rsidR="00DF30F0" w:rsidRPr="00835F44" w:rsidRDefault="00DF30F0" w:rsidP="00DF30F0">
            <w:pPr>
              <w:pStyle w:val="TAC"/>
              <w:keepNext w:val="0"/>
              <w:rPr>
                <w:rFonts w:eastAsia="Yu Mincho"/>
                <w:szCs w:val="18"/>
              </w:rPr>
            </w:pPr>
          </w:p>
        </w:tc>
      </w:tr>
      <w:tr w:rsidR="00DF30F0" w:rsidRPr="00835F44" w14:paraId="769A1B0D" w14:textId="77777777" w:rsidTr="00DF30F0">
        <w:trPr>
          <w:trHeight w:val="34"/>
          <w:jc w:val="center"/>
        </w:trPr>
        <w:tc>
          <w:tcPr>
            <w:tcW w:w="1626" w:type="dxa"/>
            <w:vMerge/>
            <w:tcBorders>
              <w:left w:val="single" w:sz="4" w:space="0" w:color="auto"/>
              <w:bottom w:val="single" w:sz="4" w:space="0" w:color="auto"/>
              <w:right w:val="single" w:sz="4" w:space="0" w:color="auto"/>
            </w:tcBorders>
            <w:vAlign w:val="center"/>
          </w:tcPr>
          <w:p w14:paraId="13C06348" w14:textId="77777777" w:rsidR="00DF30F0" w:rsidRPr="00835F44" w:rsidRDefault="00DF30F0" w:rsidP="00DF30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6AD74A2" w14:textId="77777777" w:rsidR="00DF30F0" w:rsidRPr="00835F44" w:rsidRDefault="00DF30F0" w:rsidP="00DF30F0">
            <w:pPr>
              <w:pStyle w:val="TAC"/>
              <w:keepNext w:val="0"/>
            </w:pPr>
          </w:p>
        </w:tc>
        <w:tc>
          <w:tcPr>
            <w:tcW w:w="736" w:type="dxa"/>
            <w:vMerge/>
            <w:tcBorders>
              <w:left w:val="single" w:sz="4" w:space="0" w:color="auto"/>
              <w:bottom w:val="single" w:sz="4" w:space="0" w:color="auto"/>
              <w:right w:val="single" w:sz="4" w:space="0" w:color="auto"/>
            </w:tcBorders>
            <w:vAlign w:val="center"/>
          </w:tcPr>
          <w:p w14:paraId="57603C86" w14:textId="77777777" w:rsidR="00DF30F0" w:rsidRPr="00835F44" w:rsidRDefault="00DF30F0" w:rsidP="00DF30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1FEBA12" w14:textId="77777777" w:rsidR="00DF30F0" w:rsidRPr="00835F44" w:rsidRDefault="00DF30F0" w:rsidP="00DF30F0">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443512C4" w14:textId="77777777" w:rsidR="00DF30F0" w:rsidRPr="00835F44" w:rsidRDefault="00DF30F0" w:rsidP="00DF30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DB4F5"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B3E6FB"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B10C11" w14:textId="77777777" w:rsidR="00DF30F0" w:rsidRPr="00835F44" w:rsidRDefault="00DF30F0" w:rsidP="00DF30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8BCB2"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DBCE4E" w14:textId="77777777" w:rsidR="00DF30F0" w:rsidRPr="00835F44" w:rsidRDefault="00DF30F0" w:rsidP="00DF30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8677C8"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ADE76F"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45482"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7AC821"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C9013" w14:textId="77777777" w:rsidR="00DF30F0" w:rsidRPr="00835F44" w:rsidRDefault="00DF30F0" w:rsidP="00DF30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100CEF" w14:textId="77777777" w:rsidR="00DF30F0" w:rsidRPr="00835F44" w:rsidRDefault="00DF30F0" w:rsidP="00DF30F0">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69CCF32E" w14:textId="77777777" w:rsidR="00DF30F0" w:rsidRPr="00835F44" w:rsidRDefault="00DF30F0" w:rsidP="00DF30F0">
            <w:pPr>
              <w:pStyle w:val="TAC"/>
              <w:keepNext w:val="0"/>
              <w:rPr>
                <w:rFonts w:eastAsia="Yu Mincho"/>
                <w:szCs w:val="18"/>
              </w:rPr>
            </w:pPr>
          </w:p>
        </w:tc>
      </w:tr>
    </w:tbl>
    <w:p w14:paraId="110CBEC8" w14:textId="77777777" w:rsidR="00DF30F0" w:rsidRPr="00835F44" w:rsidRDefault="00DF30F0" w:rsidP="00DF30F0"/>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14D8E49A" w14:textId="77777777" w:rsidR="00251A1E" w:rsidRDefault="00251A1E" w:rsidP="00251A1E">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3CE9E2F0" w14:textId="77777777" w:rsidR="004109F3" w:rsidRDefault="004109F3" w:rsidP="004109F3">
      <w:pPr>
        <w:pStyle w:val="40"/>
        <w:rPr>
          <w:ins w:id="51" w:author="Huawei" w:date="2020-05-22T12:12:00Z"/>
        </w:rPr>
      </w:pPr>
      <w:bookmarkStart w:id="52" w:name="_Toc21342927"/>
      <w:bookmarkStart w:id="53" w:name="_Toc29769888"/>
      <w:bookmarkStart w:id="54" w:name="_Toc29799387"/>
      <w:bookmarkStart w:id="55" w:name="_Toc37254611"/>
      <w:bookmarkStart w:id="56" w:name="_Toc37255254"/>
      <w:r w:rsidRPr="00835F44">
        <w:t>6.2A.4.2</w:t>
      </w:r>
      <w:r w:rsidRPr="00835F44">
        <w:tab/>
      </w:r>
      <w:proofErr w:type="spellStart"/>
      <w:r w:rsidRPr="00835F44">
        <w:t>ΔT</w:t>
      </w:r>
      <w:r w:rsidRPr="00835F44">
        <w:rPr>
          <w:vertAlign w:val="subscript"/>
        </w:rPr>
        <w:t>IB</w:t>
      </w:r>
      <w:proofErr w:type="gramStart"/>
      <w:r w:rsidRPr="00835F44">
        <w:rPr>
          <w:vertAlign w:val="subscript"/>
        </w:rPr>
        <w:t>,c</w:t>
      </w:r>
      <w:proofErr w:type="spellEnd"/>
      <w:proofErr w:type="gramEnd"/>
      <w:r w:rsidRPr="00835F44">
        <w:rPr>
          <w:vertAlign w:val="subscript"/>
        </w:rPr>
        <w:t xml:space="preserve"> </w:t>
      </w:r>
      <w:r w:rsidRPr="00835F44">
        <w:t>for CA</w:t>
      </w:r>
      <w:bookmarkEnd w:id="52"/>
      <w:bookmarkEnd w:id="53"/>
      <w:bookmarkEnd w:id="54"/>
      <w:bookmarkEnd w:id="55"/>
      <w:bookmarkEnd w:id="56"/>
    </w:p>
    <w:p w14:paraId="2E276E59" w14:textId="77777777" w:rsidR="00672980" w:rsidRPr="00835F44" w:rsidRDefault="00672980" w:rsidP="00672980">
      <w:pPr>
        <w:rPr>
          <w:moveTo w:id="57" w:author="Huawei" w:date="2020-05-22T12:12:00Z"/>
        </w:rPr>
      </w:pPr>
      <w:moveToRangeStart w:id="58" w:author="Huawei" w:date="2020-05-22T12:12:00Z" w:name="move41041966"/>
      <w:moveTo w:id="59" w:author="Huawei" w:date="2020-05-22T12:12:00Z">
        <w:r w:rsidRPr="00835F44">
          <w:t xml:space="preserve">For the UE which supports inter-band NR CA configuration, </w:t>
        </w:r>
        <w:proofErr w:type="spellStart"/>
        <w:r w:rsidRPr="00835F44">
          <w:t>ΔT</w:t>
        </w:r>
        <w:r w:rsidRPr="00835F44">
          <w:rPr>
            <w:vertAlign w:val="subscript"/>
          </w:rPr>
          <w:t>IB</w:t>
        </w:r>
        <w:proofErr w:type="gramStart"/>
        <w:r w:rsidRPr="00835F44">
          <w:rPr>
            <w:vertAlign w:val="subscript"/>
          </w:rPr>
          <w:t>,c</w:t>
        </w:r>
        <w:proofErr w:type="spellEnd"/>
        <w:proofErr w:type="gramEnd"/>
        <w:r w:rsidRPr="00835F44">
          <w:t xml:space="preserve"> in tables below applies. Unless otherwise stated, </w:t>
        </w:r>
        <w:proofErr w:type="spellStart"/>
        <w:r w:rsidRPr="00835F44">
          <w:t>ΔT</w:t>
        </w:r>
        <w:r w:rsidRPr="00835F44">
          <w:rPr>
            <w:vertAlign w:val="subscript"/>
          </w:rPr>
          <w:t>IB</w:t>
        </w:r>
        <w:proofErr w:type="gramStart"/>
        <w:r w:rsidRPr="00835F44">
          <w:rPr>
            <w:vertAlign w:val="subscript"/>
          </w:rPr>
          <w:t>,c</w:t>
        </w:r>
        <w:proofErr w:type="spellEnd"/>
        <w:proofErr w:type="gramEnd"/>
        <w:r w:rsidRPr="00835F44">
          <w:t xml:space="preserve"> is set to zero.</w:t>
        </w:r>
      </w:moveTo>
    </w:p>
    <w:p w14:paraId="73B3D405" w14:textId="77777777" w:rsidR="004109F3" w:rsidRPr="00835F44" w:rsidRDefault="004109F3" w:rsidP="004109F3">
      <w:pPr>
        <w:pStyle w:val="5"/>
      </w:pPr>
      <w:bookmarkStart w:id="60" w:name="_Toc21342928"/>
      <w:bookmarkStart w:id="61" w:name="_Toc29769889"/>
      <w:bookmarkStart w:id="62" w:name="_Toc29799388"/>
      <w:bookmarkStart w:id="63" w:name="_Toc37254612"/>
      <w:bookmarkStart w:id="64" w:name="_Toc37255255"/>
      <w:moveToRangeEnd w:id="58"/>
      <w:r w:rsidRPr="00835F44">
        <w:t>6.2A.4.2.1</w:t>
      </w:r>
      <w:r w:rsidRPr="00835F44">
        <w:tab/>
        <w:t>Void</w:t>
      </w:r>
      <w:bookmarkEnd w:id="60"/>
      <w:bookmarkEnd w:id="61"/>
      <w:bookmarkEnd w:id="62"/>
      <w:bookmarkEnd w:id="63"/>
      <w:bookmarkEnd w:id="64"/>
    </w:p>
    <w:p w14:paraId="54D9C4EB" w14:textId="77777777" w:rsidR="004109F3" w:rsidRPr="00835F44" w:rsidRDefault="004109F3" w:rsidP="004109F3">
      <w:pPr>
        <w:pStyle w:val="5"/>
      </w:pPr>
      <w:bookmarkStart w:id="65" w:name="_Toc21342929"/>
      <w:bookmarkStart w:id="66" w:name="_Toc29769890"/>
      <w:bookmarkStart w:id="67" w:name="_Toc29799389"/>
      <w:bookmarkStart w:id="68" w:name="_Toc37254613"/>
      <w:bookmarkStart w:id="69" w:name="_Toc37255256"/>
      <w:r w:rsidRPr="00835F44">
        <w:t>6.2A.4.2.2</w:t>
      </w:r>
      <w:r w:rsidRPr="00835F44">
        <w:tab/>
        <w:t>Void</w:t>
      </w:r>
      <w:bookmarkEnd w:id="65"/>
      <w:bookmarkEnd w:id="66"/>
      <w:bookmarkEnd w:id="67"/>
      <w:bookmarkEnd w:id="68"/>
      <w:bookmarkEnd w:id="69"/>
    </w:p>
    <w:p w14:paraId="41644403" w14:textId="5AB206C7" w:rsidR="004109F3" w:rsidRPr="00835F44" w:rsidRDefault="004109F3" w:rsidP="004109F3">
      <w:pPr>
        <w:pStyle w:val="5"/>
      </w:pPr>
      <w:bookmarkStart w:id="70" w:name="_Toc21342930"/>
      <w:bookmarkStart w:id="71" w:name="_Toc29769891"/>
      <w:bookmarkStart w:id="72" w:name="_Toc29799390"/>
      <w:bookmarkStart w:id="73" w:name="_Toc37254614"/>
      <w:bookmarkStart w:id="74" w:name="_Toc37255257"/>
      <w:r w:rsidRPr="00835F44">
        <w:t>6.2A.4.2.3</w:t>
      </w:r>
      <w:r w:rsidRPr="00835F44">
        <w:tab/>
      </w:r>
      <w:proofErr w:type="spellStart"/>
      <w:r w:rsidRPr="00835F44">
        <w:t>ΔTIB</w:t>
      </w:r>
      <w:proofErr w:type="gramStart"/>
      <w:r w:rsidRPr="00835F44">
        <w:t>,c</w:t>
      </w:r>
      <w:proofErr w:type="spellEnd"/>
      <w:proofErr w:type="gramEnd"/>
      <w:r w:rsidRPr="00835F44">
        <w:t xml:space="preserve"> for Inter-band CA</w:t>
      </w:r>
      <w:bookmarkEnd w:id="70"/>
      <w:bookmarkEnd w:id="71"/>
      <w:bookmarkEnd w:id="72"/>
      <w:bookmarkEnd w:id="73"/>
      <w:bookmarkEnd w:id="74"/>
      <w:ins w:id="75" w:author="Huawei" w:date="2020-05-22T12:12:00Z">
        <w:r w:rsidR="00E6630F">
          <w:t xml:space="preserve"> </w:t>
        </w:r>
      </w:ins>
      <w:ins w:id="76" w:author="Huawei" w:date="2020-05-16T02:37:00Z">
        <w:r w:rsidR="00E6630F" w:rsidRPr="001C0CC4">
          <w:t>(two bands)</w:t>
        </w:r>
      </w:ins>
    </w:p>
    <w:p w14:paraId="3E91FC5C" w14:textId="21D61D1C" w:rsidR="004109F3" w:rsidRPr="00835F44" w:rsidDel="00672980" w:rsidRDefault="004109F3" w:rsidP="004109F3">
      <w:pPr>
        <w:rPr>
          <w:moveFrom w:id="77" w:author="Huawei" w:date="2020-05-22T12:12:00Z"/>
        </w:rPr>
      </w:pPr>
      <w:moveFromRangeStart w:id="78" w:author="Huawei" w:date="2020-05-22T12:12:00Z" w:name="move41041966"/>
      <w:moveFrom w:id="79" w:author="Huawei" w:date="2020-05-22T12:12:00Z">
        <w:r w:rsidRPr="00835F44" w:rsidDel="00672980">
          <w:t>For the UE which supports inter-band NR CA configuration, ΔT</w:t>
        </w:r>
        <w:r w:rsidRPr="00835F44" w:rsidDel="00672980">
          <w:rPr>
            <w:vertAlign w:val="subscript"/>
          </w:rPr>
          <w:t>IB,c</w:t>
        </w:r>
        <w:r w:rsidRPr="00835F44" w:rsidDel="00672980">
          <w:t xml:space="preserve"> in tables below applies. Unless otherwise stated, ΔT</w:t>
        </w:r>
        <w:r w:rsidRPr="00835F44" w:rsidDel="00672980">
          <w:rPr>
            <w:vertAlign w:val="subscript"/>
          </w:rPr>
          <w:t>IB,c</w:t>
        </w:r>
        <w:r w:rsidRPr="00835F44" w:rsidDel="00672980">
          <w:t xml:space="preserve"> is set to zero.</w:t>
        </w:r>
      </w:moveFrom>
    </w:p>
    <w:moveFromRangeEnd w:id="78"/>
    <w:p w14:paraId="018B2407" w14:textId="77777777" w:rsidR="004109F3" w:rsidRPr="00835F44" w:rsidRDefault="004109F3" w:rsidP="004109F3">
      <w:pPr>
        <w:pStyle w:val="TH"/>
      </w:pPr>
      <w:r w:rsidRPr="00835F44">
        <w:lastRenderedPageBreak/>
        <w:t xml:space="preserve">Table 6.2A.4.2.3-1: </w:t>
      </w:r>
      <w:proofErr w:type="spellStart"/>
      <w:r w:rsidRPr="00835F44">
        <w:t>ΔT</w:t>
      </w:r>
      <w:r w:rsidRPr="00835F44">
        <w:rPr>
          <w:rStyle w:val="TAHCar"/>
          <w:rFonts w:eastAsiaTheme="minorHAnsi"/>
          <w:bCs/>
          <w:vertAlign w:val="subscript"/>
        </w:rPr>
        <w:t>IB</w:t>
      </w:r>
      <w:proofErr w:type="gramStart"/>
      <w:r w:rsidRPr="00835F44">
        <w:rPr>
          <w:rStyle w:val="TAHCar"/>
          <w:rFonts w:eastAsiaTheme="minorHAnsi"/>
          <w:bCs/>
          <w:vertAlign w:val="subscript"/>
        </w:rPr>
        <w:t>,c</w:t>
      </w:r>
      <w:proofErr w:type="spellEnd"/>
      <w:proofErr w:type="gramEnd"/>
      <w:r w:rsidRPr="00835F4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109F3" w:rsidRPr="00835F44" w14:paraId="54537443" w14:textId="77777777" w:rsidTr="00FA6E27">
        <w:trPr>
          <w:jc w:val="center"/>
        </w:trPr>
        <w:tc>
          <w:tcPr>
            <w:tcW w:w="2336" w:type="dxa"/>
          </w:tcPr>
          <w:p w14:paraId="51F1C269" w14:textId="77777777" w:rsidR="004109F3" w:rsidRPr="00835F44" w:rsidRDefault="004109F3" w:rsidP="00FA6E27">
            <w:pPr>
              <w:pStyle w:val="TAH"/>
            </w:pPr>
            <w:r w:rsidRPr="00835F44">
              <w:t xml:space="preserve">Inter-band </w:t>
            </w:r>
            <w:r w:rsidRPr="00835F44">
              <w:rPr>
                <w:rFonts w:hint="eastAsia"/>
                <w:lang w:eastAsia="zh-CN"/>
              </w:rPr>
              <w:t>CA</w:t>
            </w:r>
            <w:r w:rsidRPr="00835F44">
              <w:t xml:space="preserve"> combination</w:t>
            </w:r>
          </w:p>
        </w:tc>
        <w:tc>
          <w:tcPr>
            <w:tcW w:w="2952" w:type="dxa"/>
          </w:tcPr>
          <w:p w14:paraId="42BC13E2" w14:textId="77777777" w:rsidR="004109F3" w:rsidRPr="00835F44" w:rsidRDefault="004109F3" w:rsidP="00FA6E27">
            <w:pPr>
              <w:pStyle w:val="TAH"/>
            </w:pPr>
            <w:r w:rsidRPr="00835F44">
              <w:t>NR Band</w:t>
            </w:r>
          </w:p>
        </w:tc>
        <w:tc>
          <w:tcPr>
            <w:tcW w:w="2952" w:type="dxa"/>
          </w:tcPr>
          <w:p w14:paraId="44538CF5" w14:textId="77777777" w:rsidR="004109F3" w:rsidRPr="00835F44" w:rsidRDefault="004109F3" w:rsidP="00FA6E27">
            <w:pPr>
              <w:pStyle w:val="TAH"/>
            </w:pPr>
            <w:proofErr w:type="spellStart"/>
            <w:r w:rsidRPr="00835F44">
              <w:t>ΔT</w:t>
            </w:r>
            <w:r w:rsidRPr="00835F44">
              <w:rPr>
                <w:vertAlign w:val="subscript"/>
              </w:rPr>
              <w:t>IB,c</w:t>
            </w:r>
            <w:proofErr w:type="spellEnd"/>
            <w:r w:rsidRPr="00835F44">
              <w:t xml:space="preserve"> (dB)</w:t>
            </w:r>
          </w:p>
        </w:tc>
      </w:tr>
      <w:tr w:rsidR="004109F3" w:rsidRPr="00835F44" w14:paraId="606E5C92" w14:textId="77777777" w:rsidTr="00FA6E27">
        <w:trPr>
          <w:jc w:val="center"/>
        </w:trPr>
        <w:tc>
          <w:tcPr>
            <w:tcW w:w="2336" w:type="dxa"/>
            <w:vMerge w:val="restart"/>
            <w:vAlign w:val="center"/>
          </w:tcPr>
          <w:p w14:paraId="209FFF57" w14:textId="77777777" w:rsidR="004109F3" w:rsidRPr="00835F44" w:rsidRDefault="004109F3" w:rsidP="00FA6E27">
            <w:pPr>
              <w:pStyle w:val="TAC"/>
            </w:pPr>
            <w:r w:rsidRPr="00835F44">
              <w:t>CA_</w:t>
            </w:r>
            <w:r w:rsidRPr="00835F44">
              <w:rPr>
                <w:lang w:eastAsia="ja-JP"/>
              </w:rPr>
              <w:t>n3</w:t>
            </w:r>
            <w:r w:rsidRPr="00835F44">
              <w:t>-</w:t>
            </w:r>
            <w:r w:rsidRPr="00835F44">
              <w:rPr>
                <w:lang w:eastAsia="ja-JP"/>
              </w:rPr>
              <w:t>n77</w:t>
            </w:r>
          </w:p>
        </w:tc>
        <w:tc>
          <w:tcPr>
            <w:tcW w:w="2952" w:type="dxa"/>
          </w:tcPr>
          <w:p w14:paraId="35136DA5" w14:textId="77777777" w:rsidR="004109F3" w:rsidRPr="00835F44" w:rsidRDefault="004109F3" w:rsidP="00FA6E27">
            <w:pPr>
              <w:pStyle w:val="TAC"/>
              <w:rPr>
                <w:lang w:eastAsia="ja-JP"/>
              </w:rPr>
            </w:pPr>
            <w:r w:rsidRPr="00835F44">
              <w:rPr>
                <w:rFonts w:eastAsia="MS Mincho" w:cs="Arial"/>
                <w:lang w:eastAsia="ja-JP"/>
              </w:rPr>
              <w:t>n</w:t>
            </w:r>
            <w:r w:rsidRPr="00835F44">
              <w:rPr>
                <w:rFonts w:eastAsia="MS Mincho" w:cs="Arial" w:hint="eastAsia"/>
                <w:lang w:eastAsia="ja-JP"/>
              </w:rPr>
              <w:t>3</w:t>
            </w:r>
          </w:p>
        </w:tc>
        <w:tc>
          <w:tcPr>
            <w:tcW w:w="2952" w:type="dxa"/>
            <w:vAlign w:val="center"/>
          </w:tcPr>
          <w:p w14:paraId="45621FE5" w14:textId="77777777" w:rsidR="004109F3" w:rsidRPr="00835F44" w:rsidRDefault="004109F3" w:rsidP="00FA6E27">
            <w:pPr>
              <w:pStyle w:val="TAC"/>
            </w:pPr>
            <w:r w:rsidRPr="00835F44">
              <w:rPr>
                <w:rFonts w:eastAsia="MS Mincho" w:cs="Arial" w:hint="eastAsia"/>
                <w:lang w:eastAsia="ja-JP"/>
              </w:rPr>
              <w:t>0.6</w:t>
            </w:r>
          </w:p>
        </w:tc>
      </w:tr>
      <w:tr w:rsidR="004109F3" w:rsidRPr="00835F44" w14:paraId="455D5654" w14:textId="77777777" w:rsidTr="00FA6E27">
        <w:trPr>
          <w:jc w:val="center"/>
        </w:trPr>
        <w:tc>
          <w:tcPr>
            <w:tcW w:w="2336" w:type="dxa"/>
            <w:vMerge/>
            <w:vAlign w:val="center"/>
          </w:tcPr>
          <w:p w14:paraId="04E238B7" w14:textId="77777777" w:rsidR="004109F3" w:rsidRPr="00835F44" w:rsidRDefault="004109F3" w:rsidP="00FA6E27">
            <w:pPr>
              <w:pStyle w:val="TAC"/>
            </w:pPr>
          </w:p>
        </w:tc>
        <w:tc>
          <w:tcPr>
            <w:tcW w:w="2952" w:type="dxa"/>
          </w:tcPr>
          <w:p w14:paraId="75A678A1" w14:textId="77777777" w:rsidR="004109F3" w:rsidRPr="00835F44" w:rsidRDefault="004109F3" w:rsidP="00FA6E27">
            <w:pPr>
              <w:pStyle w:val="TAC"/>
              <w:rPr>
                <w:lang w:eastAsia="ja-JP"/>
              </w:rPr>
            </w:pPr>
            <w:r w:rsidRPr="00835F44">
              <w:rPr>
                <w:rFonts w:eastAsia="MS Mincho" w:cs="Arial" w:hint="eastAsia"/>
                <w:lang w:eastAsia="ja-JP"/>
              </w:rPr>
              <w:t>n77</w:t>
            </w:r>
          </w:p>
        </w:tc>
        <w:tc>
          <w:tcPr>
            <w:tcW w:w="2952" w:type="dxa"/>
            <w:vAlign w:val="center"/>
          </w:tcPr>
          <w:p w14:paraId="0E6EA284" w14:textId="77777777" w:rsidR="004109F3" w:rsidRPr="00835F44" w:rsidRDefault="004109F3" w:rsidP="00FA6E27">
            <w:pPr>
              <w:pStyle w:val="TAC"/>
            </w:pPr>
            <w:r w:rsidRPr="00835F44">
              <w:rPr>
                <w:rFonts w:eastAsia="MS Mincho" w:cs="Arial" w:hint="eastAsia"/>
                <w:lang w:eastAsia="ja-JP"/>
              </w:rPr>
              <w:t>0.8</w:t>
            </w:r>
          </w:p>
        </w:tc>
      </w:tr>
      <w:tr w:rsidR="004109F3" w:rsidRPr="00835F44" w14:paraId="533067EE" w14:textId="77777777" w:rsidTr="00FA6E27">
        <w:trPr>
          <w:jc w:val="center"/>
        </w:trPr>
        <w:tc>
          <w:tcPr>
            <w:tcW w:w="2336" w:type="dxa"/>
            <w:vMerge w:val="restart"/>
            <w:vAlign w:val="center"/>
          </w:tcPr>
          <w:p w14:paraId="28C5AD15" w14:textId="77777777" w:rsidR="004109F3" w:rsidRPr="00835F44" w:rsidRDefault="004109F3" w:rsidP="00FA6E27">
            <w:pPr>
              <w:pStyle w:val="TAC"/>
              <w:rPr>
                <w:rFonts w:cs="Arial"/>
              </w:rPr>
            </w:pPr>
            <w:r w:rsidRPr="00835F44">
              <w:t>CA_</w:t>
            </w:r>
            <w:r w:rsidRPr="00835F44">
              <w:rPr>
                <w:lang w:eastAsia="ja-JP"/>
              </w:rPr>
              <w:t>n3</w:t>
            </w:r>
            <w:r w:rsidRPr="00835F44">
              <w:t>-</w:t>
            </w:r>
            <w:r w:rsidRPr="00835F44">
              <w:rPr>
                <w:lang w:eastAsia="ja-JP"/>
              </w:rPr>
              <w:t>n78</w:t>
            </w:r>
          </w:p>
        </w:tc>
        <w:tc>
          <w:tcPr>
            <w:tcW w:w="2952" w:type="dxa"/>
          </w:tcPr>
          <w:p w14:paraId="428DCCEE" w14:textId="77777777" w:rsidR="004109F3" w:rsidRPr="00835F44" w:rsidRDefault="004109F3" w:rsidP="00FA6E27">
            <w:pPr>
              <w:pStyle w:val="TAC"/>
              <w:rPr>
                <w:rFonts w:cs="Arial"/>
                <w:lang w:eastAsia="ja-JP"/>
              </w:rPr>
            </w:pPr>
            <w:r w:rsidRPr="00835F44">
              <w:rPr>
                <w:lang w:eastAsia="ja-JP"/>
              </w:rPr>
              <w:t>n3</w:t>
            </w:r>
          </w:p>
        </w:tc>
        <w:tc>
          <w:tcPr>
            <w:tcW w:w="2952" w:type="dxa"/>
            <w:vAlign w:val="center"/>
          </w:tcPr>
          <w:p w14:paraId="54FB992E" w14:textId="77777777" w:rsidR="004109F3" w:rsidRPr="00835F44" w:rsidRDefault="004109F3" w:rsidP="00FA6E27">
            <w:pPr>
              <w:pStyle w:val="TAC"/>
              <w:rPr>
                <w:rFonts w:cs="Arial"/>
              </w:rPr>
            </w:pPr>
            <w:r w:rsidRPr="00835F44">
              <w:t>0</w:t>
            </w:r>
            <w:r w:rsidRPr="00835F44">
              <w:rPr>
                <w:rFonts w:hint="eastAsia"/>
              </w:rPr>
              <w:t>.6</w:t>
            </w:r>
          </w:p>
        </w:tc>
      </w:tr>
      <w:tr w:rsidR="004109F3" w:rsidRPr="00835F44" w14:paraId="776B2B2E" w14:textId="77777777" w:rsidTr="00FA6E27">
        <w:trPr>
          <w:jc w:val="center"/>
        </w:trPr>
        <w:tc>
          <w:tcPr>
            <w:tcW w:w="2336" w:type="dxa"/>
            <w:vMerge/>
            <w:vAlign w:val="center"/>
          </w:tcPr>
          <w:p w14:paraId="030FF6B9" w14:textId="77777777" w:rsidR="004109F3" w:rsidRPr="00835F44" w:rsidRDefault="004109F3" w:rsidP="00FA6E27">
            <w:pPr>
              <w:pStyle w:val="TAC"/>
              <w:rPr>
                <w:rFonts w:cs="Arial"/>
              </w:rPr>
            </w:pPr>
          </w:p>
        </w:tc>
        <w:tc>
          <w:tcPr>
            <w:tcW w:w="2952" w:type="dxa"/>
          </w:tcPr>
          <w:p w14:paraId="1678C1D8" w14:textId="77777777" w:rsidR="004109F3" w:rsidRPr="00835F44" w:rsidRDefault="004109F3" w:rsidP="00FA6E27">
            <w:pPr>
              <w:pStyle w:val="TAC"/>
              <w:rPr>
                <w:rFonts w:cs="Arial"/>
                <w:lang w:eastAsia="ja-JP"/>
              </w:rPr>
            </w:pPr>
            <w:r w:rsidRPr="00835F44">
              <w:rPr>
                <w:lang w:eastAsia="ja-JP"/>
              </w:rPr>
              <w:t>n78</w:t>
            </w:r>
          </w:p>
        </w:tc>
        <w:tc>
          <w:tcPr>
            <w:tcW w:w="2952" w:type="dxa"/>
            <w:vAlign w:val="center"/>
          </w:tcPr>
          <w:p w14:paraId="31B13C83" w14:textId="77777777" w:rsidR="004109F3" w:rsidRPr="00835F44" w:rsidRDefault="004109F3" w:rsidP="00FA6E27">
            <w:pPr>
              <w:pStyle w:val="TAC"/>
              <w:rPr>
                <w:rFonts w:cs="Arial"/>
              </w:rPr>
            </w:pPr>
            <w:r w:rsidRPr="00835F44">
              <w:t>0</w:t>
            </w:r>
            <w:r w:rsidRPr="00835F44">
              <w:rPr>
                <w:rFonts w:hint="eastAsia"/>
              </w:rPr>
              <w:t>.8</w:t>
            </w:r>
          </w:p>
        </w:tc>
      </w:tr>
      <w:tr w:rsidR="004109F3" w:rsidRPr="00835F44" w14:paraId="68D02148" w14:textId="77777777" w:rsidTr="00FA6E27">
        <w:trPr>
          <w:jc w:val="center"/>
        </w:trPr>
        <w:tc>
          <w:tcPr>
            <w:tcW w:w="2336" w:type="dxa"/>
            <w:vMerge w:val="restart"/>
            <w:vAlign w:val="center"/>
          </w:tcPr>
          <w:p w14:paraId="65646963" w14:textId="77777777" w:rsidR="004109F3" w:rsidRPr="00835F44" w:rsidRDefault="004109F3" w:rsidP="00FA6E27">
            <w:pPr>
              <w:pStyle w:val="TAC"/>
              <w:rPr>
                <w:rFonts w:cs="Arial"/>
              </w:rPr>
            </w:pPr>
            <w:r w:rsidRPr="00835F44">
              <w:t>CA_</w:t>
            </w:r>
            <w:r w:rsidRPr="00835F44">
              <w:rPr>
                <w:lang w:eastAsia="ja-JP"/>
              </w:rPr>
              <w:t>n3</w:t>
            </w:r>
            <w:r w:rsidRPr="00835F44">
              <w:t>-</w:t>
            </w:r>
            <w:r w:rsidRPr="00835F44">
              <w:rPr>
                <w:lang w:eastAsia="ja-JP"/>
              </w:rPr>
              <w:t>n79</w:t>
            </w:r>
          </w:p>
        </w:tc>
        <w:tc>
          <w:tcPr>
            <w:tcW w:w="2952" w:type="dxa"/>
          </w:tcPr>
          <w:p w14:paraId="582BE789" w14:textId="77777777" w:rsidR="004109F3" w:rsidRPr="00835F44" w:rsidRDefault="004109F3" w:rsidP="00FA6E27">
            <w:pPr>
              <w:pStyle w:val="TAC"/>
              <w:rPr>
                <w:lang w:eastAsia="ja-JP"/>
              </w:rPr>
            </w:pPr>
            <w:r w:rsidRPr="00835F44">
              <w:t>n3</w:t>
            </w:r>
          </w:p>
        </w:tc>
        <w:tc>
          <w:tcPr>
            <w:tcW w:w="2952" w:type="dxa"/>
            <w:vAlign w:val="center"/>
          </w:tcPr>
          <w:p w14:paraId="275E542E" w14:textId="77777777" w:rsidR="004109F3" w:rsidRPr="00835F44" w:rsidRDefault="004109F3" w:rsidP="00FA6E27">
            <w:pPr>
              <w:pStyle w:val="TAC"/>
            </w:pPr>
            <w:r w:rsidRPr="00835F44">
              <w:t>0.3</w:t>
            </w:r>
          </w:p>
        </w:tc>
      </w:tr>
      <w:tr w:rsidR="004109F3" w:rsidRPr="00835F44" w14:paraId="4E4BD6FA" w14:textId="77777777" w:rsidTr="00FA6E27">
        <w:trPr>
          <w:jc w:val="center"/>
        </w:trPr>
        <w:tc>
          <w:tcPr>
            <w:tcW w:w="2336" w:type="dxa"/>
            <w:vMerge/>
            <w:vAlign w:val="center"/>
          </w:tcPr>
          <w:p w14:paraId="1399A651" w14:textId="77777777" w:rsidR="004109F3" w:rsidRPr="00835F44" w:rsidRDefault="004109F3" w:rsidP="00FA6E27">
            <w:pPr>
              <w:pStyle w:val="TAC"/>
              <w:rPr>
                <w:rFonts w:cs="Arial"/>
              </w:rPr>
            </w:pPr>
          </w:p>
        </w:tc>
        <w:tc>
          <w:tcPr>
            <w:tcW w:w="2952" w:type="dxa"/>
          </w:tcPr>
          <w:p w14:paraId="088E3F21" w14:textId="77777777" w:rsidR="004109F3" w:rsidRPr="00835F44" w:rsidRDefault="004109F3" w:rsidP="00FA6E27">
            <w:pPr>
              <w:pStyle w:val="TAC"/>
              <w:rPr>
                <w:lang w:eastAsia="ja-JP"/>
              </w:rPr>
            </w:pPr>
            <w:r w:rsidRPr="00835F44">
              <w:rPr>
                <w:lang w:eastAsia="ja-JP"/>
              </w:rPr>
              <w:t>n79</w:t>
            </w:r>
          </w:p>
        </w:tc>
        <w:tc>
          <w:tcPr>
            <w:tcW w:w="2952" w:type="dxa"/>
            <w:vAlign w:val="center"/>
          </w:tcPr>
          <w:p w14:paraId="54189653" w14:textId="77777777" w:rsidR="004109F3" w:rsidRPr="00835F44" w:rsidRDefault="004109F3" w:rsidP="00FA6E27">
            <w:pPr>
              <w:pStyle w:val="TAC"/>
            </w:pPr>
            <w:r w:rsidRPr="00835F44">
              <w:t>0.8</w:t>
            </w:r>
          </w:p>
        </w:tc>
      </w:tr>
      <w:tr w:rsidR="004109F3" w:rsidRPr="00835F44" w14:paraId="061208DE" w14:textId="77777777" w:rsidTr="00FA6E27">
        <w:trPr>
          <w:jc w:val="center"/>
        </w:trPr>
        <w:tc>
          <w:tcPr>
            <w:tcW w:w="2336" w:type="dxa"/>
            <w:vAlign w:val="center"/>
          </w:tcPr>
          <w:p w14:paraId="4E831314" w14:textId="77777777" w:rsidR="004109F3" w:rsidRPr="00835F44" w:rsidRDefault="004109F3" w:rsidP="00FA6E27">
            <w:pPr>
              <w:pStyle w:val="TAC"/>
              <w:rPr>
                <w:rFonts w:cs="Arial"/>
              </w:rPr>
            </w:pPr>
            <w:r w:rsidRPr="00835F44">
              <w:t>CA n8-n75</w:t>
            </w:r>
          </w:p>
        </w:tc>
        <w:tc>
          <w:tcPr>
            <w:tcW w:w="2952" w:type="dxa"/>
          </w:tcPr>
          <w:p w14:paraId="157FD370" w14:textId="77777777" w:rsidR="004109F3" w:rsidRPr="00835F44" w:rsidRDefault="004109F3" w:rsidP="00FA6E27">
            <w:pPr>
              <w:pStyle w:val="TAC"/>
              <w:rPr>
                <w:lang w:eastAsia="ja-JP"/>
              </w:rPr>
            </w:pPr>
            <w:r w:rsidRPr="00835F44">
              <w:rPr>
                <w:lang w:eastAsia="ja-JP"/>
              </w:rPr>
              <w:t>n8</w:t>
            </w:r>
          </w:p>
        </w:tc>
        <w:tc>
          <w:tcPr>
            <w:tcW w:w="2952" w:type="dxa"/>
            <w:vAlign w:val="center"/>
          </w:tcPr>
          <w:p w14:paraId="63DF3C1D" w14:textId="77777777" w:rsidR="004109F3" w:rsidRPr="00835F44" w:rsidRDefault="004109F3" w:rsidP="00FA6E27">
            <w:pPr>
              <w:pStyle w:val="TAC"/>
            </w:pPr>
            <w:r w:rsidRPr="00835F44">
              <w:t>0.3</w:t>
            </w:r>
          </w:p>
        </w:tc>
      </w:tr>
      <w:tr w:rsidR="004109F3" w:rsidRPr="00835F44" w14:paraId="6E56429A" w14:textId="77777777" w:rsidTr="00FA6E27">
        <w:trPr>
          <w:jc w:val="center"/>
        </w:trPr>
        <w:tc>
          <w:tcPr>
            <w:tcW w:w="2336" w:type="dxa"/>
            <w:vMerge w:val="restart"/>
            <w:vAlign w:val="center"/>
          </w:tcPr>
          <w:p w14:paraId="7CEAE870" w14:textId="77777777" w:rsidR="004109F3" w:rsidRPr="00835F44" w:rsidRDefault="004109F3" w:rsidP="00FA6E27">
            <w:pPr>
              <w:pStyle w:val="TAC"/>
            </w:pPr>
            <w:r w:rsidRPr="00835F44">
              <w:t>CA n8-n78</w:t>
            </w:r>
          </w:p>
        </w:tc>
        <w:tc>
          <w:tcPr>
            <w:tcW w:w="2952" w:type="dxa"/>
          </w:tcPr>
          <w:p w14:paraId="5AE40EF1" w14:textId="77777777" w:rsidR="004109F3" w:rsidRPr="00835F44" w:rsidRDefault="004109F3" w:rsidP="00FA6E27">
            <w:pPr>
              <w:pStyle w:val="TAC"/>
              <w:rPr>
                <w:rFonts w:eastAsia="MS Mincho"/>
              </w:rPr>
            </w:pPr>
            <w:r w:rsidRPr="00835F44">
              <w:rPr>
                <w:rFonts w:eastAsia="MS Mincho"/>
              </w:rPr>
              <w:t>n8</w:t>
            </w:r>
          </w:p>
        </w:tc>
        <w:tc>
          <w:tcPr>
            <w:tcW w:w="2952" w:type="dxa"/>
            <w:vAlign w:val="center"/>
          </w:tcPr>
          <w:p w14:paraId="7A1E0FEF" w14:textId="77777777" w:rsidR="004109F3" w:rsidRPr="00835F44" w:rsidRDefault="004109F3" w:rsidP="00FA6E27">
            <w:pPr>
              <w:pStyle w:val="TAC"/>
              <w:rPr>
                <w:rFonts w:eastAsia="MS Mincho" w:cs="Arial"/>
                <w:lang w:eastAsia="ja-JP"/>
              </w:rPr>
            </w:pPr>
            <w:r w:rsidRPr="00835F44">
              <w:rPr>
                <w:rFonts w:eastAsia="MS Mincho" w:cs="Arial"/>
                <w:lang w:eastAsia="ja-JP"/>
              </w:rPr>
              <w:t>0.6</w:t>
            </w:r>
          </w:p>
        </w:tc>
      </w:tr>
      <w:tr w:rsidR="004109F3" w:rsidRPr="00835F44" w14:paraId="06D9F72B" w14:textId="77777777" w:rsidTr="00FA6E27">
        <w:trPr>
          <w:jc w:val="center"/>
        </w:trPr>
        <w:tc>
          <w:tcPr>
            <w:tcW w:w="2336" w:type="dxa"/>
            <w:vMerge/>
            <w:vAlign w:val="center"/>
          </w:tcPr>
          <w:p w14:paraId="7E45F4AB" w14:textId="77777777" w:rsidR="004109F3" w:rsidRPr="00835F44" w:rsidRDefault="004109F3" w:rsidP="00FA6E27">
            <w:pPr>
              <w:pStyle w:val="TAC"/>
            </w:pPr>
          </w:p>
        </w:tc>
        <w:tc>
          <w:tcPr>
            <w:tcW w:w="2952" w:type="dxa"/>
          </w:tcPr>
          <w:p w14:paraId="5CC84585" w14:textId="77777777" w:rsidR="004109F3" w:rsidRPr="00835F44" w:rsidRDefault="004109F3" w:rsidP="00FA6E27">
            <w:pPr>
              <w:pStyle w:val="TAC"/>
              <w:rPr>
                <w:rFonts w:eastAsia="MS Mincho"/>
              </w:rPr>
            </w:pPr>
            <w:r w:rsidRPr="00835F44">
              <w:rPr>
                <w:rFonts w:eastAsia="MS Mincho"/>
              </w:rPr>
              <w:t>n78</w:t>
            </w:r>
          </w:p>
        </w:tc>
        <w:tc>
          <w:tcPr>
            <w:tcW w:w="2952" w:type="dxa"/>
            <w:vAlign w:val="center"/>
          </w:tcPr>
          <w:p w14:paraId="0A1FF3D5" w14:textId="77777777" w:rsidR="004109F3" w:rsidRPr="00835F44" w:rsidRDefault="004109F3" w:rsidP="00FA6E27">
            <w:pPr>
              <w:pStyle w:val="TAC"/>
              <w:rPr>
                <w:rFonts w:eastAsia="MS Mincho" w:cs="Arial"/>
                <w:lang w:eastAsia="ja-JP"/>
              </w:rPr>
            </w:pPr>
            <w:r w:rsidRPr="00835F44">
              <w:rPr>
                <w:rFonts w:eastAsia="MS Mincho" w:cs="Arial"/>
                <w:lang w:eastAsia="ja-JP"/>
              </w:rPr>
              <w:t>0.8</w:t>
            </w:r>
          </w:p>
        </w:tc>
      </w:tr>
      <w:tr w:rsidR="004109F3" w:rsidRPr="00835F44" w14:paraId="0FB669BB" w14:textId="77777777" w:rsidTr="00FA6E27">
        <w:trPr>
          <w:jc w:val="center"/>
        </w:trPr>
        <w:tc>
          <w:tcPr>
            <w:tcW w:w="2336" w:type="dxa"/>
            <w:vMerge w:val="restart"/>
            <w:vAlign w:val="center"/>
          </w:tcPr>
          <w:p w14:paraId="72EBD65A" w14:textId="77777777" w:rsidR="004109F3" w:rsidRPr="00835F44" w:rsidRDefault="004109F3" w:rsidP="00FA6E27">
            <w:pPr>
              <w:pStyle w:val="TAC"/>
            </w:pPr>
            <w:r w:rsidRPr="00835F44">
              <w:t>CA_n</w:t>
            </w:r>
            <w:r w:rsidRPr="00835F44">
              <w:rPr>
                <w:rFonts w:hint="eastAsia"/>
              </w:rPr>
              <w:t>8</w:t>
            </w:r>
            <w:r w:rsidRPr="00835F44">
              <w:rPr>
                <w:rFonts w:cs="Arial"/>
              </w:rPr>
              <w:t>-</w:t>
            </w:r>
            <w:r w:rsidRPr="00835F44">
              <w:rPr>
                <w:rFonts w:eastAsia="MS Mincho" w:cs="Arial" w:hint="eastAsia"/>
                <w:lang w:eastAsia="ja-JP"/>
              </w:rPr>
              <w:t>n7</w:t>
            </w:r>
            <w:r w:rsidRPr="00835F44">
              <w:rPr>
                <w:rFonts w:eastAsia="MS Mincho" w:cs="Arial"/>
                <w:lang w:val="sv-SE" w:eastAsia="ja-JP"/>
              </w:rPr>
              <w:t>9</w:t>
            </w:r>
          </w:p>
        </w:tc>
        <w:tc>
          <w:tcPr>
            <w:tcW w:w="2952" w:type="dxa"/>
          </w:tcPr>
          <w:p w14:paraId="5C8B4191" w14:textId="77777777" w:rsidR="004109F3" w:rsidRPr="00835F44" w:rsidRDefault="004109F3" w:rsidP="00FA6E27">
            <w:pPr>
              <w:pStyle w:val="TAC"/>
              <w:rPr>
                <w:rFonts w:eastAsia="MS Mincho" w:cs="Arial"/>
                <w:lang w:val="fr-FR" w:eastAsia="ja-JP"/>
              </w:rPr>
            </w:pPr>
            <w:r w:rsidRPr="00835F44">
              <w:t>n8</w:t>
            </w:r>
          </w:p>
        </w:tc>
        <w:tc>
          <w:tcPr>
            <w:tcW w:w="2952" w:type="dxa"/>
            <w:vAlign w:val="center"/>
          </w:tcPr>
          <w:p w14:paraId="655F2FB7" w14:textId="77777777" w:rsidR="004109F3" w:rsidRPr="00835F44" w:rsidRDefault="004109F3" w:rsidP="00FA6E27">
            <w:pPr>
              <w:pStyle w:val="TAC"/>
              <w:rPr>
                <w:rFonts w:eastAsia="MS Mincho" w:cs="Arial"/>
                <w:lang w:eastAsia="ja-JP"/>
              </w:rPr>
            </w:pPr>
            <w:r w:rsidRPr="00835F44">
              <w:t>0.3</w:t>
            </w:r>
          </w:p>
        </w:tc>
      </w:tr>
      <w:tr w:rsidR="004109F3" w:rsidRPr="00835F44" w14:paraId="00FB7675" w14:textId="77777777" w:rsidTr="00FA6E27">
        <w:trPr>
          <w:jc w:val="center"/>
        </w:trPr>
        <w:tc>
          <w:tcPr>
            <w:tcW w:w="2336" w:type="dxa"/>
            <w:vMerge/>
            <w:vAlign w:val="center"/>
          </w:tcPr>
          <w:p w14:paraId="6402F423" w14:textId="77777777" w:rsidR="004109F3" w:rsidRPr="00835F44" w:rsidRDefault="004109F3" w:rsidP="00FA6E27">
            <w:pPr>
              <w:pStyle w:val="TAC"/>
            </w:pPr>
          </w:p>
        </w:tc>
        <w:tc>
          <w:tcPr>
            <w:tcW w:w="2952" w:type="dxa"/>
          </w:tcPr>
          <w:p w14:paraId="605CCE4F" w14:textId="77777777" w:rsidR="004109F3" w:rsidRPr="00835F44" w:rsidRDefault="004109F3" w:rsidP="00FA6E27">
            <w:pPr>
              <w:pStyle w:val="TAC"/>
              <w:rPr>
                <w:rFonts w:eastAsia="MS Mincho" w:cs="Arial"/>
                <w:lang w:val="fr-FR" w:eastAsia="ja-JP"/>
              </w:rPr>
            </w:pPr>
            <w:r w:rsidRPr="00835F44">
              <w:rPr>
                <w:lang w:eastAsia="ja-JP"/>
              </w:rPr>
              <w:t>n79</w:t>
            </w:r>
          </w:p>
        </w:tc>
        <w:tc>
          <w:tcPr>
            <w:tcW w:w="2952" w:type="dxa"/>
            <w:vAlign w:val="center"/>
          </w:tcPr>
          <w:p w14:paraId="6363A69B" w14:textId="77777777" w:rsidR="004109F3" w:rsidRPr="00835F44" w:rsidRDefault="004109F3" w:rsidP="00FA6E27">
            <w:pPr>
              <w:pStyle w:val="TAC"/>
              <w:rPr>
                <w:rFonts w:eastAsia="MS Mincho" w:cs="Arial"/>
                <w:lang w:eastAsia="ja-JP"/>
              </w:rPr>
            </w:pPr>
            <w:r w:rsidRPr="00835F44">
              <w:t>0.8</w:t>
            </w:r>
          </w:p>
        </w:tc>
      </w:tr>
      <w:tr w:rsidR="004109F3" w:rsidRPr="00835F44" w14:paraId="7FC882EE" w14:textId="77777777" w:rsidTr="00FA6E27">
        <w:trPr>
          <w:jc w:val="center"/>
        </w:trPr>
        <w:tc>
          <w:tcPr>
            <w:tcW w:w="2336" w:type="dxa"/>
            <w:vAlign w:val="center"/>
          </w:tcPr>
          <w:p w14:paraId="49FC1A6E" w14:textId="77777777" w:rsidR="004109F3" w:rsidRPr="00835F44" w:rsidRDefault="004109F3" w:rsidP="00FA6E27">
            <w:pPr>
              <w:pStyle w:val="TAC"/>
            </w:pPr>
            <w:r w:rsidRPr="00835F44">
              <w:t>CA n28-n75</w:t>
            </w:r>
          </w:p>
        </w:tc>
        <w:tc>
          <w:tcPr>
            <w:tcW w:w="2952" w:type="dxa"/>
          </w:tcPr>
          <w:p w14:paraId="678EC314" w14:textId="77777777" w:rsidR="004109F3" w:rsidRPr="00835F44" w:rsidRDefault="004109F3" w:rsidP="00FA6E27">
            <w:pPr>
              <w:pStyle w:val="TAC"/>
              <w:rPr>
                <w:lang w:eastAsia="ja-JP"/>
              </w:rPr>
            </w:pPr>
            <w:r w:rsidRPr="00835F44">
              <w:rPr>
                <w:lang w:eastAsia="ja-JP"/>
              </w:rPr>
              <w:t>n28</w:t>
            </w:r>
          </w:p>
        </w:tc>
        <w:tc>
          <w:tcPr>
            <w:tcW w:w="2952" w:type="dxa"/>
            <w:vAlign w:val="center"/>
          </w:tcPr>
          <w:p w14:paraId="6ADEC8C1" w14:textId="77777777" w:rsidR="004109F3" w:rsidRPr="00835F44" w:rsidRDefault="004109F3" w:rsidP="00FA6E27">
            <w:pPr>
              <w:pStyle w:val="TAC"/>
            </w:pPr>
            <w:r w:rsidRPr="00835F44">
              <w:t>0.3</w:t>
            </w:r>
          </w:p>
        </w:tc>
      </w:tr>
      <w:tr w:rsidR="004109F3" w:rsidRPr="00835F44" w14:paraId="61318850" w14:textId="77777777" w:rsidTr="00FA6E27">
        <w:trPr>
          <w:jc w:val="center"/>
        </w:trPr>
        <w:tc>
          <w:tcPr>
            <w:tcW w:w="2336" w:type="dxa"/>
            <w:vMerge w:val="restart"/>
            <w:vAlign w:val="center"/>
          </w:tcPr>
          <w:p w14:paraId="4A53D72D" w14:textId="77777777" w:rsidR="004109F3" w:rsidRPr="00835F44" w:rsidRDefault="004109F3" w:rsidP="00FA6E27">
            <w:pPr>
              <w:pStyle w:val="TAC"/>
              <w:rPr>
                <w:rFonts w:cs="Arial"/>
              </w:rPr>
            </w:pPr>
            <w:r w:rsidRPr="00835F44">
              <w:t>CA_n</w:t>
            </w:r>
            <w:r w:rsidRPr="00835F44">
              <w:rPr>
                <w:rFonts w:hint="eastAsia"/>
              </w:rPr>
              <w:t>28</w:t>
            </w:r>
            <w:r w:rsidRPr="00835F44">
              <w:rPr>
                <w:rFonts w:cs="Arial"/>
              </w:rPr>
              <w:t>-</w:t>
            </w:r>
            <w:r w:rsidRPr="00835F44">
              <w:rPr>
                <w:rFonts w:eastAsia="MS Mincho" w:cs="Arial" w:hint="eastAsia"/>
                <w:lang w:eastAsia="ja-JP"/>
              </w:rPr>
              <w:t>n78</w:t>
            </w:r>
          </w:p>
        </w:tc>
        <w:tc>
          <w:tcPr>
            <w:tcW w:w="2952" w:type="dxa"/>
          </w:tcPr>
          <w:p w14:paraId="0D72B6C9" w14:textId="77777777" w:rsidR="004109F3" w:rsidRPr="00835F44" w:rsidRDefault="004109F3" w:rsidP="00FA6E27">
            <w:pPr>
              <w:pStyle w:val="TAC"/>
              <w:rPr>
                <w:rFonts w:cs="Arial"/>
                <w:lang w:eastAsia="ja-JP"/>
              </w:rPr>
            </w:pPr>
            <w:r w:rsidRPr="00835F44">
              <w:rPr>
                <w:rFonts w:eastAsia="MS Mincho" w:cs="Arial"/>
                <w:lang w:val="fr-FR" w:eastAsia="ja-JP"/>
              </w:rPr>
              <w:t>n</w:t>
            </w:r>
            <w:r w:rsidRPr="00835F44">
              <w:rPr>
                <w:rFonts w:eastAsia="MS Mincho" w:cs="Arial" w:hint="eastAsia"/>
                <w:lang w:eastAsia="ja-JP"/>
              </w:rPr>
              <w:t>28</w:t>
            </w:r>
          </w:p>
        </w:tc>
        <w:tc>
          <w:tcPr>
            <w:tcW w:w="2952" w:type="dxa"/>
            <w:vAlign w:val="center"/>
          </w:tcPr>
          <w:p w14:paraId="04DB03E8" w14:textId="77777777" w:rsidR="004109F3" w:rsidRPr="00835F44" w:rsidRDefault="004109F3" w:rsidP="00FA6E27">
            <w:pPr>
              <w:pStyle w:val="TAC"/>
              <w:rPr>
                <w:rFonts w:cs="Arial"/>
              </w:rPr>
            </w:pPr>
            <w:r w:rsidRPr="00835F44">
              <w:rPr>
                <w:rFonts w:eastAsia="MS Mincho" w:cs="Arial" w:hint="eastAsia"/>
                <w:lang w:eastAsia="ja-JP"/>
              </w:rPr>
              <w:t>0.5</w:t>
            </w:r>
          </w:p>
        </w:tc>
      </w:tr>
      <w:tr w:rsidR="004109F3" w:rsidRPr="00835F44" w14:paraId="19718F80" w14:textId="77777777" w:rsidTr="00FA6E27">
        <w:trPr>
          <w:jc w:val="center"/>
        </w:trPr>
        <w:tc>
          <w:tcPr>
            <w:tcW w:w="2336" w:type="dxa"/>
            <w:vMerge/>
            <w:vAlign w:val="center"/>
          </w:tcPr>
          <w:p w14:paraId="44474545" w14:textId="77777777" w:rsidR="004109F3" w:rsidRPr="00835F44" w:rsidRDefault="004109F3" w:rsidP="00FA6E27">
            <w:pPr>
              <w:pStyle w:val="TAC"/>
              <w:rPr>
                <w:rFonts w:cs="Arial"/>
              </w:rPr>
            </w:pPr>
          </w:p>
        </w:tc>
        <w:tc>
          <w:tcPr>
            <w:tcW w:w="2952" w:type="dxa"/>
          </w:tcPr>
          <w:p w14:paraId="7D394A98" w14:textId="77777777" w:rsidR="004109F3" w:rsidRPr="00835F44" w:rsidRDefault="004109F3" w:rsidP="00FA6E27">
            <w:pPr>
              <w:pStyle w:val="TAC"/>
              <w:rPr>
                <w:rFonts w:cs="Arial"/>
                <w:lang w:eastAsia="ja-JP"/>
              </w:rPr>
            </w:pPr>
            <w:r w:rsidRPr="00835F44">
              <w:rPr>
                <w:rFonts w:eastAsia="MS Mincho" w:cs="Arial" w:hint="eastAsia"/>
                <w:lang w:eastAsia="ja-JP"/>
              </w:rPr>
              <w:t>n78</w:t>
            </w:r>
          </w:p>
        </w:tc>
        <w:tc>
          <w:tcPr>
            <w:tcW w:w="2952" w:type="dxa"/>
            <w:vAlign w:val="center"/>
          </w:tcPr>
          <w:p w14:paraId="19EFA3F4" w14:textId="77777777" w:rsidR="004109F3" w:rsidRPr="00835F44" w:rsidRDefault="004109F3" w:rsidP="00FA6E27">
            <w:pPr>
              <w:pStyle w:val="TAC"/>
              <w:rPr>
                <w:rFonts w:cs="Arial"/>
              </w:rPr>
            </w:pPr>
            <w:r w:rsidRPr="00835F44">
              <w:rPr>
                <w:rFonts w:eastAsia="MS Mincho" w:cs="Arial" w:hint="eastAsia"/>
                <w:lang w:eastAsia="ja-JP"/>
              </w:rPr>
              <w:t>0.8</w:t>
            </w:r>
          </w:p>
        </w:tc>
      </w:tr>
      <w:tr w:rsidR="004109F3" w:rsidRPr="00835F44" w14:paraId="5C27B88E" w14:textId="77777777" w:rsidTr="00FA6E27">
        <w:trPr>
          <w:jc w:val="center"/>
        </w:trPr>
        <w:tc>
          <w:tcPr>
            <w:tcW w:w="2336" w:type="dxa"/>
            <w:vMerge w:val="restart"/>
            <w:vAlign w:val="center"/>
          </w:tcPr>
          <w:p w14:paraId="349ADC65" w14:textId="77777777" w:rsidR="004109F3" w:rsidRPr="00835F44" w:rsidRDefault="004109F3" w:rsidP="00FA6E27">
            <w:pPr>
              <w:pStyle w:val="TAC"/>
              <w:rPr>
                <w:rFonts w:cs="Arial"/>
              </w:rPr>
            </w:pPr>
            <w:r w:rsidRPr="00835F44">
              <w:t>CA_</w:t>
            </w:r>
            <w:r w:rsidRPr="00835F44">
              <w:rPr>
                <w:lang w:eastAsia="ja-JP"/>
              </w:rPr>
              <w:t>n</w:t>
            </w:r>
            <w:r w:rsidRPr="00835F44">
              <w:rPr>
                <w:rFonts w:hint="eastAsia"/>
              </w:rPr>
              <w:t>41</w:t>
            </w:r>
            <w:r w:rsidRPr="00835F44">
              <w:t>-</w:t>
            </w:r>
            <w:r w:rsidRPr="00835F44">
              <w:rPr>
                <w:lang w:eastAsia="ja-JP"/>
              </w:rPr>
              <w:t>n</w:t>
            </w:r>
            <w:r w:rsidRPr="00835F44">
              <w:rPr>
                <w:rFonts w:hint="eastAsia"/>
              </w:rPr>
              <w:t>78</w:t>
            </w:r>
            <w:r w:rsidRPr="00835F44">
              <w:rPr>
                <w:vertAlign w:val="superscript"/>
              </w:rPr>
              <w:t>1</w:t>
            </w:r>
          </w:p>
        </w:tc>
        <w:tc>
          <w:tcPr>
            <w:tcW w:w="2952" w:type="dxa"/>
          </w:tcPr>
          <w:p w14:paraId="3405DFB1" w14:textId="77777777" w:rsidR="004109F3" w:rsidRPr="00835F44" w:rsidRDefault="004109F3" w:rsidP="00FA6E27">
            <w:pPr>
              <w:pStyle w:val="TAC"/>
              <w:rPr>
                <w:rFonts w:cs="Arial"/>
                <w:lang w:eastAsia="ja-JP"/>
              </w:rPr>
            </w:pPr>
            <w:r w:rsidRPr="00835F44">
              <w:rPr>
                <w:rFonts w:hint="eastAsia"/>
              </w:rPr>
              <w:t>n41</w:t>
            </w:r>
          </w:p>
        </w:tc>
        <w:tc>
          <w:tcPr>
            <w:tcW w:w="2952" w:type="dxa"/>
            <w:vAlign w:val="center"/>
          </w:tcPr>
          <w:p w14:paraId="60634A56" w14:textId="77777777" w:rsidR="004109F3" w:rsidRPr="00835F44" w:rsidRDefault="004109F3" w:rsidP="00FA6E27">
            <w:pPr>
              <w:pStyle w:val="TAC"/>
              <w:rPr>
                <w:rFonts w:cs="Arial"/>
              </w:rPr>
            </w:pPr>
            <w:r w:rsidRPr="00835F44">
              <w:t>0</w:t>
            </w:r>
            <w:r w:rsidRPr="00835F44">
              <w:rPr>
                <w:rFonts w:hint="eastAsia"/>
              </w:rPr>
              <w:t>.3</w:t>
            </w:r>
          </w:p>
        </w:tc>
      </w:tr>
      <w:tr w:rsidR="004109F3" w:rsidRPr="00835F44" w14:paraId="006F8B2D" w14:textId="77777777" w:rsidTr="00FA6E27">
        <w:trPr>
          <w:jc w:val="center"/>
        </w:trPr>
        <w:tc>
          <w:tcPr>
            <w:tcW w:w="2336" w:type="dxa"/>
            <w:vMerge/>
            <w:vAlign w:val="center"/>
          </w:tcPr>
          <w:p w14:paraId="7AE00E54" w14:textId="77777777" w:rsidR="004109F3" w:rsidRPr="00835F44" w:rsidRDefault="004109F3" w:rsidP="00FA6E27">
            <w:pPr>
              <w:pStyle w:val="TAC"/>
              <w:rPr>
                <w:rFonts w:cs="Arial"/>
              </w:rPr>
            </w:pPr>
          </w:p>
        </w:tc>
        <w:tc>
          <w:tcPr>
            <w:tcW w:w="2952" w:type="dxa"/>
          </w:tcPr>
          <w:p w14:paraId="00929831" w14:textId="77777777" w:rsidR="004109F3" w:rsidRPr="00835F44" w:rsidRDefault="004109F3" w:rsidP="00FA6E27">
            <w:pPr>
              <w:pStyle w:val="TAC"/>
              <w:rPr>
                <w:rFonts w:cs="Arial"/>
                <w:lang w:eastAsia="ja-JP"/>
              </w:rPr>
            </w:pPr>
            <w:r w:rsidRPr="00835F44">
              <w:rPr>
                <w:lang w:eastAsia="ja-JP"/>
              </w:rPr>
              <w:t>n7</w:t>
            </w:r>
            <w:r w:rsidRPr="00835F44">
              <w:rPr>
                <w:rFonts w:hint="eastAsia"/>
              </w:rPr>
              <w:t>8</w:t>
            </w:r>
          </w:p>
        </w:tc>
        <w:tc>
          <w:tcPr>
            <w:tcW w:w="2952" w:type="dxa"/>
            <w:vAlign w:val="center"/>
          </w:tcPr>
          <w:p w14:paraId="12E54407" w14:textId="77777777" w:rsidR="004109F3" w:rsidRPr="00835F44" w:rsidRDefault="004109F3" w:rsidP="00FA6E27">
            <w:pPr>
              <w:pStyle w:val="TAC"/>
              <w:rPr>
                <w:rFonts w:cs="Arial"/>
              </w:rPr>
            </w:pPr>
            <w:r w:rsidRPr="00835F44">
              <w:t>0</w:t>
            </w:r>
            <w:r w:rsidRPr="00835F44">
              <w:rPr>
                <w:rFonts w:hint="eastAsia"/>
              </w:rPr>
              <w:t>.8</w:t>
            </w:r>
          </w:p>
        </w:tc>
      </w:tr>
      <w:tr w:rsidR="004109F3" w:rsidRPr="00835F44" w14:paraId="0A3F5214" w14:textId="77777777" w:rsidTr="00FA6E27">
        <w:trPr>
          <w:jc w:val="center"/>
        </w:trPr>
        <w:tc>
          <w:tcPr>
            <w:tcW w:w="2336" w:type="dxa"/>
            <w:vAlign w:val="center"/>
          </w:tcPr>
          <w:p w14:paraId="523AF907" w14:textId="77777777" w:rsidR="004109F3" w:rsidRPr="00835F44" w:rsidRDefault="004109F3" w:rsidP="00FA6E27">
            <w:pPr>
              <w:pStyle w:val="TAC"/>
              <w:rPr>
                <w:rFonts w:cs="Arial"/>
              </w:rPr>
            </w:pPr>
            <w:r w:rsidRPr="00835F44">
              <w:t>CA_</w:t>
            </w:r>
            <w:r w:rsidRPr="00835F44">
              <w:rPr>
                <w:lang w:eastAsia="ja-JP"/>
              </w:rPr>
              <w:t>n75</w:t>
            </w:r>
            <w:r w:rsidRPr="00835F44">
              <w:t>-</w:t>
            </w:r>
            <w:r w:rsidRPr="00835F44">
              <w:rPr>
                <w:lang w:eastAsia="ja-JP"/>
              </w:rPr>
              <w:t>n78</w:t>
            </w:r>
          </w:p>
        </w:tc>
        <w:tc>
          <w:tcPr>
            <w:tcW w:w="2952" w:type="dxa"/>
          </w:tcPr>
          <w:p w14:paraId="3B70622A" w14:textId="77777777" w:rsidR="004109F3" w:rsidRPr="00835F44" w:rsidRDefault="004109F3" w:rsidP="00FA6E27">
            <w:pPr>
              <w:pStyle w:val="TAC"/>
              <w:rPr>
                <w:lang w:eastAsia="ja-JP"/>
              </w:rPr>
            </w:pPr>
            <w:r w:rsidRPr="00835F44">
              <w:rPr>
                <w:rFonts w:cs="Arial"/>
                <w:lang w:eastAsia="ja-JP"/>
              </w:rPr>
              <w:t>n78</w:t>
            </w:r>
          </w:p>
        </w:tc>
        <w:tc>
          <w:tcPr>
            <w:tcW w:w="2952" w:type="dxa"/>
            <w:vAlign w:val="center"/>
          </w:tcPr>
          <w:p w14:paraId="6172C012" w14:textId="77777777" w:rsidR="004109F3" w:rsidRPr="00835F44" w:rsidRDefault="004109F3" w:rsidP="00FA6E27">
            <w:pPr>
              <w:pStyle w:val="TAC"/>
            </w:pPr>
            <w:r w:rsidRPr="00835F44">
              <w:rPr>
                <w:rFonts w:cs="Arial" w:hint="eastAsia"/>
                <w:lang w:eastAsia="zh-CN"/>
              </w:rPr>
              <w:t>0.8</w:t>
            </w:r>
          </w:p>
        </w:tc>
      </w:tr>
      <w:tr w:rsidR="004109F3" w:rsidRPr="00835F44" w14:paraId="421CA0EF" w14:textId="77777777" w:rsidTr="00FA6E27">
        <w:trPr>
          <w:jc w:val="center"/>
        </w:trPr>
        <w:tc>
          <w:tcPr>
            <w:tcW w:w="2336" w:type="dxa"/>
            <w:vAlign w:val="center"/>
          </w:tcPr>
          <w:p w14:paraId="3A3C6D15" w14:textId="77777777" w:rsidR="004109F3" w:rsidRPr="00835F44" w:rsidRDefault="004109F3" w:rsidP="00FA6E27">
            <w:pPr>
              <w:pStyle w:val="TAC"/>
              <w:rPr>
                <w:rFonts w:cs="Arial"/>
              </w:rPr>
            </w:pPr>
            <w:r w:rsidRPr="00835F44">
              <w:rPr>
                <w:rFonts w:cs="Arial"/>
                <w:lang w:val="fr-FR"/>
              </w:rPr>
              <w:t>CA_</w:t>
            </w:r>
            <w:r w:rsidRPr="00835F44">
              <w:rPr>
                <w:rFonts w:cs="Arial"/>
              </w:rPr>
              <w:t>n76-n78</w:t>
            </w:r>
          </w:p>
        </w:tc>
        <w:tc>
          <w:tcPr>
            <w:tcW w:w="2952" w:type="dxa"/>
          </w:tcPr>
          <w:p w14:paraId="3B3191BA" w14:textId="77777777" w:rsidR="004109F3" w:rsidRPr="00835F44" w:rsidRDefault="004109F3" w:rsidP="00FA6E27">
            <w:pPr>
              <w:pStyle w:val="TAC"/>
              <w:rPr>
                <w:lang w:eastAsia="ja-JP"/>
              </w:rPr>
            </w:pPr>
            <w:r w:rsidRPr="00835F44">
              <w:rPr>
                <w:rFonts w:cs="Arial"/>
                <w:lang w:eastAsia="ja-JP"/>
              </w:rPr>
              <w:t>n78</w:t>
            </w:r>
          </w:p>
        </w:tc>
        <w:tc>
          <w:tcPr>
            <w:tcW w:w="2952" w:type="dxa"/>
            <w:vAlign w:val="center"/>
          </w:tcPr>
          <w:p w14:paraId="77B050E7" w14:textId="77777777" w:rsidR="004109F3" w:rsidRPr="00835F44" w:rsidRDefault="004109F3" w:rsidP="00FA6E27">
            <w:pPr>
              <w:pStyle w:val="TAC"/>
            </w:pPr>
            <w:r w:rsidRPr="00835F44">
              <w:rPr>
                <w:rFonts w:cs="Arial" w:hint="eastAsia"/>
                <w:lang w:eastAsia="zh-CN"/>
              </w:rPr>
              <w:t>0.8</w:t>
            </w:r>
          </w:p>
        </w:tc>
      </w:tr>
      <w:tr w:rsidR="004109F3" w:rsidRPr="00835F44" w14:paraId="53E52E44" w14:textId="77777777" w:rsidTr="00FA6E27">
        <w:trPr>
          <w:jc w:val="center"/>
        </w:trPr>
        <w:tc>
          <w:tcPr>
            <w:tcW w:w="2336" w:type="dxa"/>
            <w:vMerge w:val="restart"/>
            <w:vAlign w:val="center"/>
          </w:tcPr>
          <w:p w14:paraId="5F56C3C5" w14:textId="77777777" w:rsidR="004109F3" w:rsidRPr="00835F44" w:rsidRDefault="004109F3" w:rsidP="00FA6E27">
            <w:pPr>
              <w:pStyle w:val="TAC"/>
              <w:rPr>
                <w:rFonts w:cs="Arial"/>
              </w:rPr>
            </w:pPr>
            <w:r w:rsidRPr="00835F44">
              <w:rPr>
                <w:rFonts w:cs="Arial"/>
              </w:rPr>
              <w:t>CA n77-n79</w:t>
            </w:r>
          </w:p>
        </w:tc>
        <w:tc>
          <w:tcPr>
            <w:tcW w:w="2952" w:type="dxa"/>
          </w:tcPr>
          <w:p w14:paraId="1EA13954" w14:textId="77777777" w:rsidR="004109F3" w:rsidRPr="00835F44" w:rsidRDefault="004109F3" w:rsidP="00FA6E27">
            <w:pPr>
              <w:pStyle w:val="TAC"/>
              <w:rPr>
                <w:lang w:eastAsia="ja-JP"/>
              </w:rPr>
            </w:pPr>
            <w:r w:rsidRPr="00835F44">
              <w:t>n77</w:t>
            </w:r>
          </w:p>
        </w:tc>
        <w:tc>
          <w:tcPr>
            <w:tcW w:w="2952" w:type="dxa"/>
          </w:tcPr>
          <w:p w14:paraId="2A212069" w14:textId="77777777" w:rsidR="004109F3" w:rsidRPr="00835F44" w:rsidRDefault="004109F3" w:rsidP="00FA6E27">
            <w:pPr>
              <w:pStyle w:val="TAC"/>
            </w:pPr>
            <w:r w:rsidRPr="00835F44">
              <w:t>0.5</w:t>
            </w:r>
          </w:p>
        </w:tc>
      </w:tr>
      <w:tr w:rsidR="004109F3" w:rsidRPr="00835F44" w14:paraId="09F71E6E" w14:textId="77777777" w:rsidTr="00FA6E27">
        <w:trPr>
          <w:jc w:val="center"/>
        </w:trPr>
        <w:tc>
          <w:tcPr>
            <w:tcW w:w="2336" w:type="dxa"/>
            <w:vMerge/>
            <w:vAlign w:val="center"/>
          </w:tcPr>
          <w:p w14:paraId="1A2CC38B" w14:textId="77777777" w:rsidR="004109F3" w:rsidRPr="00835F44" w:rsidRDefault="004109F3" w:rsidP="00FA6E27">
            <w:pPr>
              <w:pStyle w:val="TAC"/>
              <w:rPr>
                <w:rFonts w:cs="Arial"/>
              </w:rPr>
            </w:pPr>
          </w:p>
        </w:tc>
        <w:tc>
          <w:tcPr>
            <w:tcW w:w="2952" w:type="dxa"/>
          </w:tcPr>
          <w:p w14:paraId="425660FF" w14:textId="77777777" w:rsidR="004109F3" w:rsidRPr="00835F44" w:rsidRDefault="004109F3" w:rsidP="00FA6E27">
            <w:pPr>
              <w:pStyle w:val="TAC"/>
              <w:rPr>
                <w:lang w:eastAsia="ja-JP"/>
              </w:rPr>
            </w:pPr>
            <w:r w:rsidRPr="00835F44">
              <w:t>n79</w:t>
            </w:r>
          </w:p>
        </w:tc>
        <w:tc>
          <w:tcPr>
            <w:tcW w:w="2952" w:type="dxa"/>
          </w:tcPr>
          <w:p w14:paraId="06D3E4A4" w14:textId="77777777" w:rsidR="004109F3" w:rsidRPr="00835F44" w:rsidRDefault="004109F3" w:rsidP="00FA6E27">
            <w:pPr>
              <w:pStyle w:val="TAC"/>
            </w:pPr>
            <w:r w:rsidRPr="00835F44">
              <w:t>0.5</w:t>
            </w:r>
          </w:p>
        </w:tc>
      </w:tr>
      <w:tr w:rsidR="004109F3" w:rsidRPr="00835F44" w14:paraId="11F9E2CF" w14:textId="77777777" w:rsidTr="00FA6E27">
        <w:trPr>
          <w:jc w:val="center"/>
        </w:trPr>
        <w:tc>
          <w:tcPr>
            <w:tcW w:w="2336" w:type="dxa"/>
            <w:vMerge w:val="restart"/>
            <w:vAlign w:val="center"/>
          </w:tcPr>
          <w:p w14:paraId="685713F0" w14:textId="77777777" w:rsidR="004109F3" w:rsidRPr="00835F44" w:rsidRDefault="004109F3" w:rsidP="00FA6E27">
            <w:pPr>
              <w:pStyle w:val="TAC"/>
              <w:rPr>
                <w:rFonts w:cs="Arial"/>
              </w:rPr>
            </w:pPr>
            <w:r w:rsidRPr="00835F44">
              <w:t>CA_</w:t>
            </w:r>
            <w:r w:rsidRPr="00835F44">
              <w:rPr>
                <w:lang w:eastAsia="ja-JP"/>
              </w:rPr>
              <w:t>n78</w:t>
            </w:r>
            <w:r w:rsidRPr="00835F44">
              <w:t>-</w:t>
            </w:r>
            <w:r w:rsidRPr="00835F44">
              <w:rPr>
                <w:lang w:eastAsia="ja-JP"/>
              </w:rPr>
              <w:t>n79</w:t>
            </w:r>
          </w:p>
        </w:tc>
        <w:tc>
          <w:tcPr>
            <w:tcW w:w="2952" w:type="dxa"/>
          </w:tcPr>
          <w:p w14:paraId="6FA4BDF1" w14:textId="77777777" w:rsidR="004109F3" w:rsidRPr="00835F44" w:rsidRDefault="004109F3" w:rsidP="00FA6E27">
            <w:pPr>
              <w:pStyle w:val="TAC"/>
              <w:rPr>
                <w:rFonts w:cs="Arial"/>
                <w:lang w:eastAsia="ja-JP"/>
              </w:rPr>
            </w:pPr>
            <w:r w:rsidRPr="00835F44">
              <w:rPr>
                <w:lang w:eastAsia="ja-JP"/>
              </w:rPr>
              <w:t>n78</w:t>
            </w:r>
          </w:p>
        </w:tc>
        <w:tc>
          <w:tcPr>
            <w:tcW w:w="2952" w:type="dxa"/>
            <w:vAlign w:val="center"/>
          </w:tcPr>
          <w:p w14:paraId="1E17CC00" w14:textId="77777777" w:rsidR="004109F3" w:rsidRPr="00835F44" w:rsidRDefault="004109F3" w:rsidP="00FA6E27">
            <w:pPr>
              <w:pStyle w:val="TAC"/>
              <w:rPr>
                <w:rFonts w:cs="Arial"/>
              </w:rPr>
            </w:pPr>
            <w:r w:rsidRPr="00835F44">
              <w:t>0.5</w:t>
            </w:r>
          </w:p>
        </w:tc>
      </w:tr>
      <w:tr w:rsidR="004109F3" w:rsidRPr="00835F44" w14:paraId="1A19D481" w14:textId="77777777" w:rsidTr="00FA6E27">
        <w:trPr>
          <w:jc w:val="center"/>
        </w:trPr>
        <w:tc>
          <w:tcPr>
            <w:tcW w:w="2336" w:type="dxa"/>
            <w:vMerge/>
            <w:vAlign w:val="center"/>
          </w:tcPr>
          <w:p w14:paraId="3A7EEBA0" w14:textId="77777777" w:rsidR="004109F3" w:rsidRPr="00835F44" w:rsidRDefault="004109F3" w:rsidP="00FA6E27">
            <w:pPr>
              <w:pStyle w:val="TAC"/>
              <w:rPr>
                <w:rFonts w:cs="Arial"/>
              </w:rPr>
            </w:pPr>
          </w:p>
        </w:tc>
        <w:tc>
          <w:tcPr>
            <w:tcW w:w="2952" w:type="dxa"/>
          </w:tcPr>
          <w:p w14:paraId="32223D75" w14:textId="77777777" w:rsidR="004109F3" w:rsidRPr="00835F44" w:rsidRDefault="004109F3" w:rsidP="00FA6E27">
            <w:pPr>
              <w:pStyle w:val="TAC"/>
              <w:rPr>
                <w:rFonts w:cs="Arial"/>
                <w:lang w:eastAsia="ja-JP"/>
              </w:rPr>
            </w:pPr>
            <w:r w:rsidRPr="00835F44">
              <w:rPr>
                <w:lang w:eastAsia="ja-JP"/>
              </w:rPr>
              <w:t>n79</w:t>
            </w:r>
          </w:p>
        </w:tc>
        <w:tc>
          <w:tcPr>
            <w:tcW w:w="2952" w:type="dxa"/>
            <w:vAlign w:val="center"/>
          </w:tcPr>
          <w:p w14:paraId="669C6D4B" w14:textId="77777777" w:rsidR="004109F3" w:rsidRPr="00835F44" w:rsidRDefault="004109F3" w:rsidP="00FA6E27">
            <w:pPr>
              <w:pStyle w:val="TAC"/>
              <w:rPr>
                <w:rFonts w:cs="Arial"/>
              </w:rPr>
            </w:pPr>
            <w:r w:rsidRPr="00835F44">
              <w:t>0.5</w:t>
            </w:r>
          </w:p>
        </w:tc>
      </w:tr>
      <w:tr w:rsidR="004109F3" w:rsidRPr="00835F44" w14:paraId="73171302" w14:textId="77777777" w:rsidTr="00FA6E27">
        <w:trPr>
          <w:jc w:val="center"/>
        </w:trPr>
        <w:tc>
          <w:tcPr>
            <w:tcW w:w="8240" w:type="dxa"/>
            <w:gridSpan w:val="3"/>
            <w:vAlign w:val="center"/>
          </w:tcPr>
          <w:p w14:paraId="6BFA0ECF" w14:textId="77777777" w:rsidR="004109F3" w:rsidRPr="00835F44" w:rsidRDefault="004109F3" w:rsidP="00FA6E27">
            <w:pPr>
              <w:pStyle w:val="TAN"/>
            </w:pPr>
            <w:r w:rsidRPr="00835F44">
              <w:t>NOTE:</w:t>
            </w:r>
            <w:r w:rsidRPr="00835F44">
              <w:tab/>
            </w:r>
            <w:r w:rsidRPr="00835F44">
              <w:rPr>
                <w:lang w:eastAsia="ja-JP"/>
              </w:rPr>
              <w:t xml:space="preserve">The requirements only apply when the sub-frame and </w:t>
            </w:r>
            <w:proofErr w:type="spellStart"/>
            <w:r w:rsidRPr="00835F44">
              <w:rPr>
                <w:lang w:eastAsia="ja-JP"/>
              </w:rPr>
              <w:t>Tx</w:t>
            </w:r>
            <w:proofErr w:type="spellEnd"/>
            <w:r w:rsidRPr="00835F44">
              <w:rPr>
                <w:lang w:eastAsia="ja-JP"/>
              </w:rPr>
              <w:t>-Rx timings are synchronized between the component carriers. In the absence of synchronization, the requirements are not within scope of these specifications.</w:t>
            </w:r>
          </w:p>
        </w:tc>
      </w:tr>
    </w:tbl>
    <w:p w14:paraId="57411EA6" w14:textId="77777777" w:rsidR="004109F3" w:rsidRPr="00835F44" w:rsidRDefault="004109F3" w:rsidP="004109F3"/>
    <w:p w14:paraId="628FE108" w14:textId="77777777" w:rsidR="00251A1E" w:rsidRPr="004F3956" w:rsidRDefault="00251A1E" w:rsidP="00251A1E">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251A1E" w:rsidRDefault="007C48A1" w:rsidP="007C48A1">
      <w:pPr>
        <w:spacing w:after="0"/>
        <w:rPr>
          <w:rFonts w:ascii="Arial" w:eastAsia="Yu Mincho" w:hAnsi="Arial" w:cs="Arial"/>
          <w:color w:val="0000FF"/>
          <w:sz w:val="32"/>
          <w:szCs w:val="32"/>
          <w:lang w:eastAsia="ja-JP"/>
        </w:rPr>
      </w:pPr>
    </w:p>
    <w:sectPr w:rsidR="007C48A1" w:rsidRPr="00251A1E" w:rsidSect="0045128F">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05A15" w14:textId="77777777" w:rsidR="00330948" w:rsidRDefault="00330948">
      <w:r>
        <w:separator/>
      </w:r>
    </w:p>
    <w:p w14:paraId="605CD92E" w14:textId="77777777" w:rsidR="00330948" w:rsidRDefault="00330948"/>
  </w:endnote>
  <w:endnote w:type="continuationSeparator" w:id="0">
    <w:p w14:paraId="7BF39603" w14:textId="77777777" w:rsidR="00330948" w:rsidRDefault="00330948">
      <w:r>
        <w:continuationSeparator/>
      </w:r>
    </w:p>
    <w:p w14:paraId="4ACEE84D" w14:textId="77777777" w:rsidR="00330948" w:rsidRDefault="00330948"/>
  </w:endnote>
  <w:endnote w:type="continuationNotice" w:id="1">
    <w:p w14:paraId="276A9CC1" w14:textId="77777777" w:rsidR="00330948" w:rsidRDefault="00330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DF30F0" w:rsidRDefault="00DF30F0">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9AB9B" w14:textId="77777777" w:rsidR="00330948" w:rsidRDefault="00330948">
      <w:r>
        <w:separator/>
      </w:r>
    </w:p>
    <w:p w14:paraId="2B093D44" w14:textId="77777777" w:rsidR="00330948" w:rsidRDefault="00330948"/>
  </w:footnote>
  <w:footnote w:type="continuationSeparator" w:id="0">
    <w:p w14:paraId="794C9AF2" w14:textId="77777777" w:rsidR="00330948" w:rsidRDefault="00330948">
      <w:r>
        <w:continuationSeparator/>
      </w:r>
    </w:p>
    <w:p w14:paraId="0AE136B8" w14:textId="77777777" w:rsidR="00330948" w:rsidRDefault="00330948"/>
  </w:footnote>
  <w:footnote w:type="continuationNotice" w:id="1">
    <w:p w14:paraId="0E345F6E" w14:textId="77777777" w:rsidR="00330948" w:rsidRDefault="003309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DF30F0" w:rsidRDefault="00DF3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F40">
      <w:rPr>
        <w:rFonts w:ascii="Arial" w:hAnsi="Arial" w:cs="Arial"/>
        <w:b/>
        <w:noProof/>
        <w:sz w:val="18"/>
        <w:szCs w:val="18"/>
      </w:rPr>
      <w:t>7</w:t>
    </w:r>
    <w:r>
      <w:rPr>
        <w:rFonts w:ascii="Arial" w:hAnsi="Arial" w:cs="Arial"/>
        <w:b/>
        <w:sz w:val="18"/>
        <w:szCs w:val="18"/>
      </w:rPr>
      <w:fldChar w:fldCharType="end"/>
    </w:r>
  </w:p>
  <w:p w14:paraId="0AFC69E5" w14:textId="77777777" w:rsidR="00DF30F0" w:rsidRDefault="00DF30F0">
    <w:pPr>
      <w:pStyle w:val="a6"/>
    </w:pPr>
  </w:p>
  <w:p w14:paraId="1077294C" w14:textId="77777777" w:rsidR="00DF30F0" w:rsidRDefault="00DF3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B7E"/>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77EDC"/>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1A1E"/>
    <w:rsid w:val="00252365"/>
    <w:rsid w:val="00252A8F"/>
    <w:rsid w:val="00252EAB"/>
    <w:rsid w:val="00254F60"/>
    <w:rsid w:val="00255ED1"/>
    <w:rsid w:val="002567EC"/>
    <w:rsid w:val="00257232"/>
    <w:rsid w:val="0026004D"/>
    <w:rsid w:val="00264393"/>
    <w:rsid w:val="002701AC"/>
    <w:rsid w:val="00275D12"/>
    <w:rsid w:val="00280A49"/>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C1523"/>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0948"/>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9F3"/>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128F"/>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2980"/>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3E9C"/>
    <w:rsid w:val="006D4647"/>
    <w:rsid w:val="006D72E2"/>
    <w:rsid w:val="006E1737"/>
    <w:rsid w:val="006E1E62"/>
    <w:rsid w:val="006E21FB"/>
    <w:rsid w:val="006E44F7"/>
    <w:rsid w:val="006E606C"/>
    <w:rsid w:val="006F1B88"/>
    <w:rsid w:val="006F7C60"/>
    <w:rsid w:val="00700423"/>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24BF"/>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557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3A99"/>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5860"/>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87F40"/>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E6720"/>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58EB"/>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7E1"/>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0F0"/>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630F"/>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370F"/>
    <w:rsid w:val="00FC4521"/>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character" w:customStyle="1" w:styleId="font4">
    <w:name w:val="font4"/>
    <w:basedOn w:val="a2"/>
    <w:qFormat/>
    <w:rsid w:val="0045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3390261">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8468802">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A01A2-DFFE-47B9-81FF-1E308166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7588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41</cp:revision>
  <cp:lastPrinted>1900-01-01T08:00:00Z</cp:lastPrinted>
  <dcterms:created xsi:type="dcterms:W3CDTF">2019-08-16T03:38:00Z</dcterms:created>
  <dcterms:modified xsi:type="dcterms:W3CDTF">2020-05-26T07:12:00Z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(3)gRvKAIgYEkkxSc088+2z/wbP3C0iL/sV1X9iYosLGieHCrQ0zPJyLiWlUqkJWfH2bwpUCsH0
98K0j11tSAP9t3V70Dh4k+bXCZfdTe5Rj5wubyCeLsTJ61oNNBTAcfM2RGxni+/G05hcXPG2
596irC5f2vJn9QQzeTRbWZMDxOGUuD+0iGXc4Dgu97renTpA/fAha0bDagluhc3XlO/Rh09J
58j3Oy69sNx/EyJDgl</vt:lpwstr>
  </property>
  <property fmtid="{D5CDD505-2E9C-101B-9397-08002B2CF9AE}" pid="4" name="_2015_ms_pID_7253431">
    <vt:lpwstr>aNctaxdH8P1A4y+ebn4XV4deh3mnOaYZLSd7FlDp4iJ735jz4tVnNs
TKwQelxxfKQTZVTVLDcwMJtE6yzR/dQN2WN46cK2WC+ePRBR3Uu/TtNTTRSn8VQ+3AMm6qJp
iPMTtR7ZshY8ObEkpOC2aRHH5vFK669klCSlVI0TlQEdeqOgk5ItwJv/CKMV9vDlo68n9G+k
KFQ3zxpOF6oRT4aSdOx6I8+Sr12n0LA/lCec</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